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0322</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w:t>
            </w:r>
            <w:r>
              <w:rPr>
                <w:rFonts w:eastAsia="宋体"/>
                <w:b/>
                <w:sz w:val="28"/>
                <w:lang w:val="en-US" w:eastAsia="zh-CN"/>
              </w:rPr>
              <w:t>706</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default" w:eastAsia="宋体"/>
                <w:b/>
                <w:lang w:val="en-US" w:eastAsia="zh-CN"/>
              </w:rPr>
            </w:pPr>
            <w:r>
              <w:rPr>
                <w:rFonts w:hint="eastAsia" w:eastAsia="宋体"/>
                <w:b/>
                <w:sz w:val="28"/>
                <w:lang w:val="en-US" w:eastAsia="zh-CN"/>
              </w:rPr>
              <w:t>2</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8"/>
            <w:bookmarkStart w:id="1" w:name="_Hlt497798707"/>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eastAsia="宋体"/>
                <w:lang w:val="en-US" w:eastAsia="zh-CN"/>
              </w:rPr>
              <w:t>Correction to Applicability table</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spacing w:after="0"/>
              <w:rPr>
                <w:rFonts w:eastAsia="宋体"/>
                <w:lang w:val="en-US" w:eastAsia="zh-CN"/>
              </w:rPr>
            </w:pPr>
            <w:r>
              <w:rPr>
                <w:rFonts w:eastAsia="宋体"/>
                <w:lang w:val="en-US" w:eastAsia="zh-CN"/>
              </w:rPr>
              <w:t>1) ‘27.22.13: CALL CONTROL EVENT on NG-RAN for PDU Session Establishment’ is now placed below table item ‘40</w:t>
            </w:r>
            <w:r>
              <w:rPr>
                <w:rFonts w:eastAsia="宋体"/>
                <w:lang w:val="en-US" w:eastAsia="zh-CN"/>
              </w:rPr>
              <w:tab/>
            </w:r>
            <w:r>
              <w:rPr>
                <w:rFonts w:eastAsia="宋体"/>
                <w:lang w:val="en-US" w:eastAsia="zh-CN"/>
              </w:rPr>
              <w:t>EVENT DOWNLOAD</w:t>
            </w:r>
            <w:r>
              <w:rPr>
                <w:rFonts w:eastAsia="宋体"/>
                <w:lang w:val="en-US" w:eastAsia="zh-CN"/>
              </w:rPr>
              <w:tab/>
            </w:r>
            <w:r>
              <w:rPr>
                <w:rFonts w:eastAsia="宋体"/>
                <w:lang w:val="en-US" w:eastAsia="zh-CN"/>
              </w:rPr>
              <w:t>27.22.7’. A new table item is allocated for  ‘27.22.13: CALL CONTROL EVENT on NG-RAN for PDU Session Establishment’.</w:t>
            </w:r>
          </w:p>
          <w:p>
            <w:pPr>
              <w:pStyle w:val="130"/>
              <w:spacing w:after="0"/>
              <w:rPr>
                <w:rFonts w:eastAsia="宋体"/>
                <w:lang w:eastAsia="zh-CN"/>
              </w:rPr>
            </w:pPr>
            <w:r>
              <w:rPr>
                <w:rFonts w:eastAsia="宋体"/>
                <w:lang w:val="en-US" w:eastAsia="zh-CN"/>
              </w:rPr>
              <w:t xml:space="preserve">2) Fix some typos </w:t>
            </w:r>
            <w:r>
              <w:rPr>
                <w:rFonts w:hint="eastAsia" w:eastAsia="宋体"/>
                <w:lang w:val="en-US" w:eastAsia="zh-CN"/>
              </w:rPr>
              <w:t>in</w:t>
            </w:r>
            <w:r>
              <w:rPr>
                <w:rFonts w:eastAsia="宋体"/>
                <w:lang w:val="en-US" w:eastAsia="zh-CN"/>
              </w:rPr>
              <w:t xml:space="preserve"> </w:t>
            </w:r>
            <w:r>
              <w:rPr>
                <w:rFonts w:hint="eastAsia" w:eastAsia="宋体"/>
                <w:lang w:val="en-US" w:eastAsia="zh-CN"/>
              </w:rPr>
              <w:t>t</w:t>
            </w:r>
            <w:r>
              <w:rPr>
                <w:rFonts w:eastAsia="宋体"/>
                <w:lang w:val="en-US" w:eastAsia="zh-CN"/>
              </w:rPr>
              <w:t>he Applicability table.</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1"/>
              </w:numPr>
              <w:spacing w:after="0"/>
              <w:rPr>
                <w:rFonts w:eastAsia="宋体"/>
                <w:lang w:val="en-US" w:eastAsia="zh-CN"/>
              </w:rPr>
            </w:pPr>
            <w:r>
              <w:rPr>
                <w:rFonts w:hint="eastAsia" w:eastAsia="宋体"/>
                <w:lang w:val="en-US" w:eastAsia="zh-CN"/>
              </w:rPr>
              <w:t>F</w:t>
            </w:r>
            <w:r>
              <w:rPr>
                <w:rFonts w:eastAsia="宋体"/>
                <w:lang w:val="en-US" w:eastAsia="zh-CN"/>
              </w:rPr>
              <w:t>ix some errors in Applicability table;</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spacing w:after="0"/>
              <w:rPr>
                <w:rFonts w:eastAsia="宋体"/>
                <w:lang w:val="en-US" w:eastAsia="zh-CN"/>
              </w:rPr>
            </w:pPr>
            <w:r>
              <w:rPr>
                <w:rFonts w:eastAsia="宋体"/>
                <w:lang w:val="en-US" w:eastAsia="zh-CN"/>
              </w:rPr>
              <w:t>Ambiguous specification.</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3.4</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C6-320313 and was C6-230271.</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4"/>
      </w:pPr>
      <w:bookmarkStart w:id="3" w:name="_Toc131006679"/>
      <w:r>
        <w:t>3.4</w:t>
      </w:r>
      <w:r>
        <w:tab/>
      </w:r>
      <w:r>
        <w:t>Applicability table</w:t>
      </w:r>
      <w:bookmarkEnd w:id="3"/>
    </w:p>
    <w:p>
      <w:pPr>
        <w:pStyle w:val="104"/>
      </w:pPr>
      <w:r>
        <w:t>NOTE:</w:t>
      </w:r>
      <w:r>
        <w:tab/>
      </w:r>
      <w:r>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pPr>
        <w:pStyle w:val="110"/>
      </w:pPr>
      <w:r>
        <w:t>Table B.1: Applicability of tests</w:t>
      </w: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sz w:val="14"/>
                <w:szCs w:val="14"/>
              </w:rPr>
            </w:pPr>
            <w:r>
              <w:rPr>
                <w:sz w:val="14"/>
                <w:szCs w:val="14"/>
              </w:rPr>
              <w:t>1</w:t>
            </w:r>
          </w:p>
        </w:tc>
        <w:tc>
          <w:tcPr>
            <w:tcW w:w="1407" w:type="dxa"/>
          </w:tcPr>
          <w:p>
            <w:pPr>
              <w:pStyle w:val="107"/>
              <w:keepNext w:val="0"/>
              <w:rPr>
                <w:b/>
                <w:snapToGrid w:val="0"/>
                <w:sz w:val="14"/>
                <w:szCs w:val="14"/>
              </w:rPr>
            </w:pPr>
            <w:r>
              <w:rPr>
                <w:b/>
                <w:sz w:val="14"/>
                <w:szCs w:val="14"/>
              </w:rPr>
              <w:t>PROFILE DOWNLOAD</w:t>
            </w:r>
            <w:r>
              <w:rPr>
                <w:b/>
                <w:sz w:val="14"/>
                <w:szCs w:val="14"/>
              </w:rPr>
              <w:tab/>
            </w:r>
            <w:r>
              <w:rPr>
                <w:b/>
                <w:sz w:val="14"/>
                <w:szCs w:val="14"/>
              </w:rPr>
              <w:t>27.22.1</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bCs/>
                <w:snapToGrid w:val="0"/>
                <w:sz w:val="14"/>
                <w:szCs w:val="14"/>
              </w:rPr>
            </w:pPr>
            <w:r>
              <w:rPr>
                <w:bCs/>
                <w:snapToGrid w:val="0"/>
                <w:sz w:val="14"/>
                <w:szCs w:val="14"/>
              </w:rPr>
              <w:t>1</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1055" w:type="dxa"/>
          </w:tcPr>
          <w:p>
            <w:pPr>
              <w:pStyle w:val="106"/>
              <w:keepNext w:val="0"/>
              <w:rPr>
                <w:sz w:val="14"/>
                <w:szCs w:val="14"/>
              </w:rPr>
            </w:pPr>
            <w:r>
              <w:rPr>
                <w:sz w:val="14"/>
                <w:szCs w:val="14"/>
              </w:rPr>
              <w:t>E.1/1</w:t>
            </w:r>
          </w:p>
        </w:tc>
        <w:tc>
          <w:tcPr>
            <w:tcW w:w="703" w:type="dxa"/>
          </w:tcPr>
          <w:p>
            <w:pPr>
              <w:pStyle w:val="106"/>
              <w:keepNext w:val="0"/>
              <w:rPr>
                <w:b/>
                <w:bCs/>
                <w:snapToGrid w:val="0"/>
                <w:sz w:val="14"/>
                <w:szCs w:val="14"/>
              </w:rPr>
            </w:pPr>
            <w:r>
              <w:rPr>
                <w:snapToGrid w:val="0"/>
                <w:sz w:val="14"/>
                <w:szCs w:val="14"/>
              </w:rPr>
              <w:t>No</w:t>
            </w:r>
          </w:p>
        </w:tc>
        <w:tc>
          <w:tcPr>
            <w:tcW w:w="703" w:type="dxa"/>
          </w:tcPr>
          <w:p>
            <w:pPr>
              <w:pStyle w:val="106"/>
              <w:keepNext w:val="0"/>
              <w:rPr>
                <w:sz w:val="14"/>
                <w:szCs w:val="14"/>
              </w:rPr>
            </w:pPr>
          </w:p>
        </w:tc>
        <w:tc>
          <w:tcPr>
            <w:tcW w:w="703" w:type="dxa"/>
          </w:tcPr>
          <w:p>
            <w:pPr>
              <w:pStyle w:val="106"/>
              <w:keepNext w:val="0"/>
              <w:rPr>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snapToGrid w:val="0"/>
                <w:sz w:val="14"/>
                <w:szCs w:val="14"/>
              </w:rPr>
            </w:pPr>
            <w:r>
              <w:rPr>
                <w:snapToGrid w:val="0"/>
                <w:sz w:val="14"/>
                <w:szCs w:val="14"/>
              </w:rPr>
              <w:t>2</w:t>
            </w:r>
          </w:p>
        </w:tc>
        <w:tc>
          <w:tcPr>
            <w:tcW w:w="1407" w:type="dxa"/>
          </w:tcPr>
          <w:p>
            <w:pPr>
              <w:pStyle w:val="107"/>
              <w:keepNext w:val="0"/>
              <w:rPr>
                <w:b/>
                <w:snapToGrid w:val="0"/>
                <w:sz w:val="14"/>
                <w:szCs w:val="14"/>
              </w:rPr>
            </w:pPr>
            <w:r>
              <w:rPr>
                <w:b/>
                <w:snapToGrid w:val="0"/>
                <w:sz w:val="14"/>
                <w:szCs w:val="14"/>
              </w:rPr>
              <w:t>Contents of the TERMINAL PROFILE command 27.22.2</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b/>
                <w:snapToGrid w:val="0"/>
                <w:sz w:val="14"/>
                <w:szCs w:val="14"/>
              </w:rPr>
            </w:pP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703" w:type="dxa"/>
          </w:tcPr>
          <w:p>
            <w:pPr>
              <w:pStyle w:val="106"/>
              <w:keepNext w:val="0"/>
              <w:rPr>
                <w:sz w:val="14"/>
                <w:szCs w:val="14"/>
              </w:rPr>
            </w:pPr>
            <w:r>
              <w:rPr>
                <w:sz w:val="14"/>
                <w:szCs w:val="14"/>
              </w:rPr>
              <w:t>M</w:t>
            </w:r>
          </w:p>
        </w:tc>
        <w:tc>
          <w:tcPr>
            <w:tcW w:w="1055" w:type="dxa"/>
          </w:tcPr>
          <w:p>
            <w:pPr>
              <w:pStyle w:val="106"/>
              <w:keepNext w:val="0"/>
              <w:rPr>
                <w:bCs/>
                <w:snapToGrid w:val="0"/>
                <w:sz w:val="14"/>
                <w:szCs w:val="14"/>
              </w:rPr>
            </w:pPr>
            <w:r>
              <w:rPr>
                <w:sz w:val="14"/>
                <w:szCs w:val="14"/>
              </w:rPr>
              <w:t>E.1/1</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rFonts w:cs="Arial"/>
                <w:sz w:val="14"/>
                <w:szCs w:val="14"/>
              </w:rPr>
            </w:pPr>
            <w:r>
              <w:rPr>
                <w:rFonts w:cs="Arial"/>
                <w:sz w:val="14"/>
                <w:szCs w:val="14"/>
              </w:rPr>
              <w:t>3</w:t>
            </w:r>
          </w:p>
        </w:tc>
        <w:tc>
          <w:tcPr>
            <w:tcW w:w="1407" w:type="dxa"/>
          </w:tcPr>
          <w:p>
            <w:pPr>
              <w:pStyle w:val="107"/>
              <w:keepNext w:val="0"/>
              <w:rPr>
                <w:rFonts w:cs="Arial"/>
                <w:b/>
                <w:snapToGrid w:val="0"/>
                <w:sz w:val="14"/>
                <w:szCs w:val="14"/>
              </w:rPr>
            </w:pPr>
            <w:r>
              <w:rPr>
                <w:rFonts w:cs="Arial"/>
                <w:b/>
                <w:sz w:val="14"/>
                <w:szCs w:val="14"/>
              </w:rPr>
              <w:t>Servicing of Proactive UICC Commands</w:t>
            </w:r>
            <w:r>
              <w:rPr>
                <w:b/>
                <w:sz w:val="14"/>
                <w:szCs w:val="14"/>
              </w:rPr>
              <w:tab/>
            </w:r>
            <w:r>
              <w:rPr>
                <w:rFonts w:cs="Arial"/>
                <w:b/>
                <w:sz w:val="14"/>
                <w:szCs w:val="14"/>
              </w:rPr>
              <w:t>27.22.3</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703" w:type="dxa"/>
          </w:tcPr>
          <w:p>
            <w:pPr>
              <w:pStyle w:val="106"/>
              <w:keepNext w:val="0"/>
              <w:rPr>
                <w:bCs/>
                <w:snapToGrid w:val="0"/>
                <w:sz w:val="14"/>
                <w:szCs w:val="14"/>
              </w:rPr>
            </w:pPr>
            <w:r>
              <w:rPr>
                <w:bCs/>
                <w:snapToGrid w:val="0"/>
                <w:sz w:val="14"/>
                <w:szCs w:val="14"/>
              </w:rPr>
              <w:t>M</w:t>
            </w:r>
          </w:p>
        </w:tc>
        <w:tc>
          <w:tcPr>
            <w:tcW w:w="1055" w:type="dxa"/>
          </w:tcPr>
          <w:p>
            <w:pPr>
              <w:pStyle w:val="106"/>
              <w:keepNext w:val="0"/>
              <w:rPr>
                <w:bCs/>
                <w:snapToGrid w:val="0"/>
                <w:sz w:val="14"/>
                <w:szCs w:val="14"/>
              </w:rPr>
            </w:pP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Pr>
          <w:p>
            <w:pPr>
              <w:pStyle w:val="113"/>
              <w:keepNext w:val="0"/>
              <w:jc w:val="right"/>
              <w:rPr>
                <w:rFonts w:cs="Arial"/>
                <w:sz w:val="14"/>
                <w:szCs w:val="14"/>
              </w:rPr>
            </w:pPr>
          </w:p>
        </w:tc>
        <w:tc>
          <w:tcPr>
            <w:tcW w:w="1407" w:type="dxa"/>
          </w:tcPr>
          <w:p>
            <w:pPr>
              <w:pStyle w:val="107"/>
              <w:keepNext w:val="0"/>
              <w:rPr>
                <w:rFonts w:cs="Arial"/>
                <w:b/>
                <w:sz w:val="14"/>
                <w:szCs w:val="14"/>
                <w:lang w:eastAsia="zh-CN"/>
              </w:rPr>
            </w:pPr>
            <w:r>
              <w:rPr>
                <w:rFonts w:cs="Arial"/>
                <w:b/>
                <w:sz w:val="14"/>
                <w:szCs w:val="14"/>
                <w:lang w:eastAsia="zh-CN"/>
              </w:rPr>
              <w:t>……</w:t>
            </w:r>
          </w:p>
        </w:tc>
        <w:tc>
          <w:tcPr>
            <w:tcW w:w="527"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1055" w:type="dxa"/>
          </w:tcPr>
          <w:p>
            <w:pPr>
              <w:pStyle w:val="106"/>
              <w:keepNext w:val="0"/>
              <w:rPr>
                <w:bCs/>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bottom w:val="nil"/>
            </w:tcBorders>
          </w:tcPr>
          <w:p>
            <w:pPr>
              <w:pStyle w:val="113"/>
              <w:keepNext w:val="0"/>
              <w:jc w:val="right"/>
              <w:rPr>
                <w:snapToGrid w:val="0"/>
                <w:sz w:val="14"/>
                <w:szCs w:val="14"/>
              </w:rPr>
            </w:pPr>
            <w:r>
              <w:rPr>
                <w:snapToGrid w:val="0"/>
                <w:sz w:val="14"/>
                <w:szCs w:val="14"/>
              </w:rPr>
              <w:t>40</w:t>
            </w:r>
          </w:p>
        </w:tc>
        <w:tc>
          <w:tcPr>
            <w:tcW w:w="1407" w:type="dxa"/>
          </w:tcPr>
          <w:p>
            <w:pPr>
              <w:pStyle w:val="107"/>
              <w:keepNext w:val="0"/>
              <w:rPr>
                <w:b/>
                <w:bCs/>
                <w:snapToGrid w:val="0"/>
                <w:sz w:val="14"/>
                <w:szCs w:val="14"/>
              </w:rPr>
            </w:pPr>
            <w:r>
              <w:rPr>
                <w:b/>
                <w:bCs/>
                <w:snapToGrid w:val="0"/>
                <w:sz w:val="14"/>
                <w:szCs w:val="14"/>
              </w:rPr>
              <w:t>EVENT DOWNLOAD</w:t>
            </w:r>
            <w:r>
              <w:rPr>
                <w:b/>
                <w:bCs/>
                <w:snapToGrid w:val="0"/>
                <w:sz w:val="14"/>
                <w:szCs w:val="14"/>
              </w:rPr>
              <w:tab/>
            </w:r>
            <w:r>
              <w:rPr>
                <w:b/>
                <w:bCs/>
                <w:snapToGrid w:val="0"/>
                <w:sz w:val="14"/>
                <w:szCs w:val="14"/>
              </w:rPr>
              <w:t>27.22.7</w:t>
            </w:r>
          </w:p>
        </w:tc>
        <w:tc>
          <w:tcPr>
            <w:tcW w:w="527" w:type="dxa"/>
          </w:tcPr>
          <w:p>
            <w:pPr>
              <w:pStyle w:val="106"/>
              <w:keepNext w:val="0"/>
              <w:rPr>
                <w:b/>
                <w:bCs/>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1055" w:type="dxa"/>
          </w:tcPr>
          <w:p>
            <w:pPr>
              <w:pStyle w:val="106"/>
              <w:keepNext w:val="0"/>
              <w:rPr>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b/>
                <w:bCs/>
                <w:snapToGrid w:val="0"/>
                <w:sz w:val="14"/>
                <w:szCs w:val="14"/>
              </w:rPr>
            </w:pPr>
          </w:p>
        </w:tc>
        <w:tc>
          <w:tcPr>
            <w:tcW w:w="703" w:type="dxa"/>
          </w:tcPr>
          <w:p>
            <w:pPr>
              <w:pStyle w:val="106"/>
              <w:keepNext w:val="0"/>
              <w:rPr>
                <w:b/>
                <w:bCs/>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27.22.7.1: MT call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r>
              <w:rPr>
                <w:snapToGrid w:val="0"/>
                <w:sz w:val="14"/>
                <w:szCs w:val="14"/>
              </w:rPr>
              <w:t>E.1/34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27.22.7.2.1: call connected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r>
              <w:rPr>
                <w:snapToGrid w:val="0"/>
                <w:sz w:val="14"/>
                <w:szCs w:val="14"/>
              </w:rPr>
              <w:t>E.1/35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MT-MO)</w:t>
            </w:r>
          </w:p>
        </w:tc>
        <w:tc>
          <w:tcPr>
            <w:tcW w:w="527" w:type="dxa"/>
          </w:tcPr>
          <w:p>
            <w:pPr>
              <w:pStyle w:val="106"/>
              <w:keepNext w:val="0"/>
              <w:rPr>
                <w:snapToGrid w:val="0"/>
                <w:sz w:val="14"/>
                <w:szCs w:val="14"/>
              </w:rPr>
            </w:pPr>
            <w:r>
              <w:rPr>
                <w:snapToGrid w:val="0"/>
                <w:sz w:val="14"/>
                <w:szCs w:val="14"/>
              </w:rPr>
              <w:t>R12</w:t>
            </w:r>
          </w:p>
        </w:tc>
        <w:tc>
          <w:tcPr>
            <w:tcW w:w="703" w:type="dxa"/>
          </w:tcPr>
          <w:p>
            <w:pPr>
              <w:pStyle w:val="106"/>
              <w:keepNext w:val="0"/>
              <w:rPr>
                <w:snapToGrid w:val="0"/>
                <w:sz w:val="14"/>
                <w:szCs w:val="14"/>
              </w:rPr>
            </w:pPr>
            <w:r>
              <w:rPr>
                <w:snapToGrid w:val="0"/>
                <w:sz w:val="14"/>
                <w:szCs w:val="14"/>
              </w:rPr>
              <w:t>1.2</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MO-MO)</w:t>
            </w:r>
          </w:p>
        </w:tc>
        <w:tc>
          <w:tcPr>
            <w:tcW w:w="527" w:type="dxa"/>
          </w:tcPr>
          <w:p>
            <w:pPr>
              <w:pStyle w:val="106"/>
              <w:keepNext w:val="0"/>
              <w:rPr>
                <w:snapToGrid w:val="0"/>
                <w:sz w:val="14"/>
                <w:szCs w:val="14"/>
              </w:rPr>
            </w:pPr>
            <w:r>
              <w:rPr>
                <w:snapToGrid w:val="0"/>
                <w:sz w:val="14"/>
                <w:szCs w:val="14"/>
              </w:rPr>
              <w:t>R12</w:t>
            </w:r>
          </w:p>
        </w:tc>
        <w:tc>
          <w:tcPr>
            <w:tcW w:w="703" w:type="dxa"/>
          </w:tcPr>
          <w:p>
            <w:pPr>
              <w:pStyle w:val="106"/>
              <w:keepNext w:val="0"/>
              <w:rPr>
                <w:snapToGrid w:val="0"/>
                <w:sz w:val="14"/>
                <w:szCs w:val="14"/>
              </w:rPr>
            </w:pPr>
            <w:r>
              <w:rPr>
                <w:snapToGrid w:val="0"/>
                <w:sz w:val="14"/>
                <w:szCs w:val="14"/>
              </w:rPr>
              <w:t>1.3</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27.22.7.2.1: </w:t>
            </w:r>
            <w:r>
              <w:rPr>
                <w:rFonts w:cs="Arial"/>
                <w:sz w:val="14"/>
                <w:szCs w:val="14"/>
              </w:rPr>
              <w:t>call connected event (simultaneous call MO-MT)</w:t>
            </w:r>
          </w:p>
        </w:tc>
        <w:tc>
          <w:tcPr>
            <w:tcW w:w="527" w:type="dxa"/>
          </w:tcPr>
          <w:p>
            <w:pPr>
              <w:pStyle w:val="106"/>
              <w:keepNext w:val="0"/>
              <w:rPr>
                <w:snapToGrid w:val="0"/>
                <w:sz w:val="14"/>
                <w:szCs w:val="14"/>
              </w:rPr>
            </w:pPr>
            <w:r>
              <w:rPr>
                <w:snapToGrid w:val="0"/>
                <w:sz w:val="14"/>
                <w:szCs w:val="14"/>
              </w:rPr>
              <w:t>R12</w:t>
            </w:r>
          </w:p>
        </w:tc>
        <w:tc>
          <w:tcPr>
            <w:tcW w:w="703" w:type="dxa"/>
          </w:tcPr>
          <w:p>
            <w:pPr>
              <w:pStyle w:val="106"/>
              <w:keepNext w:val="0"/>
              <w:rPr>
                <w:snapToGrid w:val="0"/>
                <w:sz w:val="14"/>
                <w:szCs w:val="14"/>
              </w:rPr>
            </w:pPr>
            <w:r>
              <w:rPr>
                <w:snapToGrid w:val="0"/>
                <w:sz w:val="14"/>
                <w:szCs w:val="14"/>
              </w:rPr>
              <w:t>1.4</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27.22.7.2.2: </w:t>
            </w:r>
            <w:r>
              <w:rPr>
                <w:rFonts w:cs="Arial"/>
                <w:sz w:val="14"/>
                <w:szCs w:val="14"/>
              </w:rPr>
              <w:t>ME supporting SET UP CALL</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2.1</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703" w:type="dxa"/>
          </w:tcPr>
          <w:p>
            <w:pPr>
              <w:pStyle w:val="106"/>
              <w:keepNext w:val="0"/>
              <w:rPr>
                <w:snapToGrid w:val="0"/>
                <w:sz w:val="14"/>
                <w:szCs w:val="14"/>
              </w:rPr>
            </w:pPr>
            <w:r>
              <w:rPr>
                <w:snapToGrid w:val="0"/>
                <w:sz w:val="14"/>
                <w:szCs w:val="14"/>
              </w:rPr>
              <w:t>C177 AND C178 AND C180 AND C183</w:t>
            </w:r>
          </w:p>
        </w:tc>
        <w:tc>
          <w:tcPr>
            <w:tcW w:w="1055" w:type="dxa"/>
          </w:tcPr>
          <w:p>
            <w:pPr>
              <w:pStyle w:val="106"/>
              <w:keepNext w:val="0"/>
              <w:rPr>
                <w:snapToGrid w:val="0"/>
                <w:sz w:val="14"/>
                <w:szCs w:val="14"/>
              </w:rPr>
            </w:pPr>
            <w:r>
              <w:rPr>
                <w:snapToGrid w:val="0"/>
                <w:sz w:val="14"/>
                <w:szCs w:val="14"/>
              </w:rPr>
              <w:t>E.1/35 AND E.1/29 AND E.1/33 AND E.1/110 AND E.1/111</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27.22.7.3: call disconnected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703" w:type="dxa"/>
          </w:tcPr>
          <w:p>
            <w:pPr>
              <w:pStyle w:val="106"/>
              <w:keepNext w:val="0"/>
              <w:rPr>
                <w:snapToGrid w:val="0"/>
                <w:sz w:val="14"/>
                <w:szCs w:val="14"/>
              </w:rPr>
            </w:pPr>
            <w:r>
              <w:rPr>
                <w:snapToGrid w:val="0"/>
                <w:sz w:val="14"/>
                <w:szCs w:val="14"/>
              </w:rPr>
              <w:t>C180 AND C183</w:t>
            </w:r>
          </w:p>
        </w:tc>
        <w:tc>
          <w:tcPr>
            <w:tcW w:w="1055" w:type="dxa"/>
          </w:tcPr>
          <w:p>
            <w:pPr>
              <w:pStyle w:val="106"/>
              <w:keepNext w:val="0"/>
              <w:rPr>
                <w:snapToGrid w:val="0"/>
                <w:sz w:val="14"/>
                <w:szCs w:val="14"/>
              </w:rPr>
            </w:pPr>
            <w:r>
              <w:rPr>
                <w:snapToGrid w:val="0"/>
                <w:sz w:val="14"/>
                <w:szCs w:val="14"/>
              </w:rPr>
              <w:t>E.1/36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27.22.7.4: location status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pStyle w:val="106"/>
              <w:keepNext w:val="0"/>
              <w:rPr>
                <w:snapToGrid w:val="0"/>
                <w:sz w:val="14"/>
                <w:szCs w:val="14"/>
              </w:rPr>
            </w:pPr>
            <w:r>
              <w:rPr>
                <w:snapToGrid w:val="0"/>
                <w:sz w:val="14"/>
                <w:szCs w:val="14"/>
              </w:rPr>
              <w:t>M</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703" w:type="dxa"/>
          </w:tcPr>
          <w:p>
            <w:pPr>
              <w:keepLines/>
              <w:spacing w:after="0"/>
              <w:jc w:val="center"/>
              <w:rPr>
                <w:rFonts w:ascii="Arial" w:hAnsi="Arial"/>
                <w:sz w:val="14"/>
                <w:szCs w:val="14"/>
              </w:rPr>
            </w:pPr>
            <w:r>
              <w:rPr>
                <w:rFonts w:ascii="Arial" w:hAnsi="Arial"/>
                <w:sz w:val="14"/>
                <w:szCs w:val="14"/>
              </w:rPr>
              <w:t>C183</w:t>
            </w:r>
          </w:p>
        </w:tc>
        <w:tc>
          <w:tcPr>
            <w:tcW w:w="1055" w:type="dxa"/>
          </w:tcPr>
          <w:p>
            <w:pPr>
              <w:pStyle w:val="106"/>
              <w:keepNext w:val="0"/>
              <w:rPr>
                <w:snapToGrid w:val="0"/>
                <w:sz w:val="14"/>
                <w:szCs w:val="14"/>
              </w:rPr>
            </w:pPr>
            <w:r>
              <w:rPr>
                <w:snapToGrid w:val="0"/>
                <w:sz w:val="14"/>
                <w:szCs w:val="14"/>
              </w:rPr>
              <w:t>E.1/37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AER002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27.22.7.4: location status event, E-UTRAN</w:t>
            </w:r>
          </w:p>
        </w:tc>
        <w:tc>
          <w:tcPr>
            <w:tcW w:w="527" w:type="dxa"/>
          </w:tcPr>
          <w:p>
            <w:pPr>
              <w:pStyle w:val="106"/>
              <w:keepNext w:val="0"/>
              <w:rPr>
                <w:snapToGrid w:val="0"/>
                <w:sz w:val="14"/>
                <w:szCs w:val="14"/>
              </w:rPr>
            </w:pPr>
            <w:r>
              <w:rPr>
                <w:snapToGrid w:val="0"/>
                <w:sz w:val="14"/>
                <w:szCs w:val="14"/>
              </w:rPr>
              <w:t>Rel-8</w:t>
            </w:r>
          </w:p>
        </w:tc>
        <w:tc>
          <w:tcPr>
            <w:tcW w:w="703" w:type="dxa"/>
          </w:tcPr>
          <w:p>
            <w:pPr>
              <w:pStyle w:val="106"/>
              <w:keepNext w:val="0"/>
              <w:rPr>
                <w:snapToGrid w:val="0"/>
                <w:sz w:val="14"/>
                <w:szCs w:val="14"/>
              </w:rPr>
            </w:pPr>
            <w:r>
              <w:rPr>
                <w:snapToGrid w:val="0"/>
                <w:sz w:val="14"/>
                <w:szCs w:val="14"/>
              </w:rPr>
              <w:t>1.2</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C190</w:t>
            </w:r>
          </w:p>
        </w:tc>
        <w:tc>
          <w:tcPr>
            <w:tcW w:w="703" w:type="dxa"/>
          </w:tcPr>
          <w:p>
            <w:pPr>
              <w:pStyle w:val="106"/>
              <w:keepNext w:val="0"/>
              <w:rPr>
                <w:snapToGrid w:val="0"/>
                <w:sz w:val="14"/>
                <w:szCs w:val="14"/>
              </w:rPr>
            </w:pPr>
            <w:r>
              <w:rPr>
                <w:sz w:val="14"/>
                <w:szCs w:val="14"/>
              </w:rPr>
              <w:t>C222</w:t>
            </w:r>
          </w:p>
        </w:tc>
        <w:tc>
          <w:tcPr>
            <w:tcW w:w="703" w:type="dxa"/>
          </w:tcPr>
          <w:p>
            <w:pPr>
              <w:pStyle w:val="106"/>
              <w:keepNext w:val="0"/>
              <w:rPr>
                <w:snapToGrid w:val="0"/>
                <w:sz w:val="14"/>
                <w:szCs w:val="14"/>
              </w:rPr>
            </w:pPr>
            <w:r>
              <w:rPr>
                <w:sz w:val="14"/>
                <w:szCs w:val="14"/>
              </w:rPr>
              <w:t>C222</w:t>
            </w:r>
          </w:p>
        </w:tc>
        <w:tc>
          <w:tcPr>
            <w:tcW w:w="703" w:type="dxa"/>
          </w:tcPr>
          <w:p>
            <w:pPr>
              <w:pStyle w:val="106"/>
              <w:keepNext w:val="0"/>
              <w:rPr>
                <w:snapToGrid w:val="0"/>
                <w:sz w:val="14"/>
                <w:szCs w:val="14"/>
              </w:rPr>
            </w:pPr>
            <w:r>
              <w:rPr>
                <w:sz w:val="14"/>
                <w:szCs w:val="14"/>
              </w:rPr>
              <w:t>C222</w:t>
            </w:r>
          </w:p>
        </w:tc>
        <w:tc>
          <w:tcPr>
            <w:tcW w:w="703" w:type="dxa"/>
          </w:tcPr>
          <w:p>
            <w:pPr>
              <w:pStyle w:val="106"/>
              <w:keepNext w:val="0"/>
              <w:rPr>
                <w:snapToGrid w:val="0"/>
                <w:sz w:val="14"/>
                <w:szCs w:val="14"/>
              </w:rPr>
            </w:pPr>
            <w:r>
              <w:rPr>
                <w:sz w:val="14"/>
                <w:szCs w:val="14"/>
              </w:rPr>
              <w:t>C222</w:t>
            </w:r>
          </w:p>
        </w:tc>
        <w:tc>
          <w:tcPr>
            <w:tcW w:w="1055" w:type="dxa"/>
          </w:tcPr>
          <w:p>
            <w:pPr>
              <w:pStyle w:val="106"/>
              <w:keepNext w:val="0"/>
              <w:rPr>
                <w:snapToGrid w:val="0"/>
                <w:sz w:val="14"/>
                <w:szCs w:val="14"/>
              </w:rPr>
            </w:pPr>
            <w:r>
              <w:rPr>
                <w:snapToGrid w:val="0"/>
                <w:sz w:val="14"/>
                <w:szCs w:val="14"/>
              </w:rPr>
              <w:t>E.1/37 AND E.1/33 AND E.1/135</w:t>
            </w:r>
          </w:p>
        </w:tc>
        <w:tc>
          <w:tcPr>
            <w:tcW w:w="703" w:type="dxa"/>
          </w:tcPr>
          <w:p>
            <w:pPr>
              <w:pStyle w:val="106"/>
              <w:keepNext w:val="0"/>
              <w:rPr>
                <w:snapToGrid w:val="0"/>
                <w:sz w:val="14"/>
                <w:szCs w:val="14"/>
              </w:rPr>
            </w:pPr>
            <w:r>
              <w:rPr>
                <w:snapToGrid w:val="0"/>
                <w:sz w:val="14"/>
                <w:szCs w:val="14"/>
              </w:rPr>
              <w:t>E-USS or NB-SS (See NOTE)</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27.22.7.4: location status event, NG-RAN</w:t>
            </w:r>
          </w:p>
        </w:tc>
        <w:tc>
          <w:tcPr>
            <w:tcW w:w="527" w:type="dxa"/>
          </w:tcPr>
          <w:p>
            <w:pPr>
              <w:pStyle w:val="106"/>
              <w:keepNext w:val="0"/>
              <w:rPr>
                <w:snapToGrid w:val="0"/>
                <w:sz w:val="14"/>
                <w:szCs w:val="14"/>
              </w:rPr>
            </w:pPr>
            <w:r>
              <w:rPr>
                <w:snapToGrid w:val="0"/>
                <w:sz w:val="14"/>
                <w:szCs w:val="14"/>
              </w:rPr>
              <w:t>Rel-15</w:t>
            </w:r>
          </w:p>
        </w:tc>
        <w:tc>
          <w:tcPr>
            <w:tcW w:w="703" w:type="dxa"/>
          </w:tcPr>
          <w:p>
            <w:pPr>
              <w:pStyle w:val="106"/>
              <w:keepNext w:val="0"/>
              <w:rPr>
                <w:snapToGrid w:val="0"/>
                <w:sz w:val="14"/>
                <w:szCs w:val="14"/>
              </w:rPr>
            </w:pPr>
            <w:r>
              <w:rPr>
                <w:snapToGrid w:val="0"/>
                <w:sz w:val="14"/>
                <w:szCs w:val="14"/>
              </w:rPr>
              <w:t>1.3</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r>
              <w:rPr>
                <w:sz w:val="14"/>
                <w:szCs w:val="14"/>
              </w:rPr>
              <w:t>C231</w:t>
            </w:r>
          </w:p>
        </w:tc>
        <w:tc>
          <w:tcPr>
            <w:tcW w:w="703" w:type="dxa"/>
          </w:tcPr>
          <w:p>
            <w:pPr>
              <w:pStyle w:val="106"/>
              <w:keepNext w:val="0"/>
              <w:rPr>
                <w:sz w:val="14"/>
                <w:szCs w:val="14"/>
              </w:rPr>
            </w:pPr>
            <w:r>
              <w:rPr>
                <w:sz w:val="14"/>
                <w:szCs w:val="14"/>
              </w:rPr>
              <w:t>C231</w:t>
            </w:r>
          </w:p>
        </w:tc>
        <w:tc>
          <w:tcPr>
            <w:tcW w:w="1055" w:type="dxa"/>
          </w:tcPr>
          <w:p>
            <w:pPr>
              <w:pStyle w:val="106"/>
              <w:keepNext w:val="0"/>
              <w:rPr>
                <w:snapToGrid w:val="0"/>
                <w:sz w:val="14"/>
                <w:szCs w:val="14"/>
              </w:rPr>
            </w:pPr>
            <w:r>
              <w:rPr>
                <w:snapToGrid w:val="0"/>
                <w:sz w:val="14"/>
                <w:szCs w:val="14"/>
              </w:rPr>
              <w:t>E.1/37 AND E.1/33</w:t>
            </w:r>
          </w:p>
        </w:tc>
        <w:tc>
          <w:tcPr>
            <w:tcW w:w="703" w:type="dxa"/>
          </w:tcPr>
          <w:p>
            <w:pPr>
              <w:pStyle w:val="106"/>
              <w:keepNext w:val="0"/>
              <w:rPr>
                <w:snapToGrid w:val="0"/>
                <w:sz w:val="14"/>
                <w:szCs w:val="14"/>
              </w:rPr>
            </w:pPr>
            <w:r>
              <w:rPr>
                <w:snapToGrid w:val="0"/>
                <w:sz w:val="14"/>
                <w:szCs w:val="14"/>
              </w:rPr>
              <w:t>NG-SS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27.22.4.27.8 Open Channel (related to NG-RAN)</w:t>
            </w:r>
          </w:p>
          <w:p>
            <w:pPr>
              <w:pStyle w:val="107"/>
              <w:keepNext w:val="0"/>
              <w:rPr>
                <w:rFonts w:cs="Arial"/>
                <w:snapToGrid w:val="0"/>
                <w:sz w:val="14"/>
                <w:szCs w:val="14"/>
              </w:rPr>
            </w:pPr>
          </w:p>
        </w:tc>
        <w:tc>
          <w:tcPr>
            <w:tcW w:w="527" w:type="dxa"/>
          </w:tcPr>
          <w:p>
            <w:pPr>
              <w:pStyle w:val="106"/>
              <w:keepNext w:val="0"/>
              <w:jc w:val="left"/>
              <w:rPr>
                <w:snapToGrid w:val="0"/>
                <w:sz w:val="14"/>
                <w:szCs w:val="14"/>
              </w:rPr>
            </w:pPr>
            <w:r>
              <w:rPr>
                <w:snapToGrid w:val="0"/>
                <w:sz w:val="14"/>
                <w:szCs w:val="14"/>
              </w:rPr>
              <w:t>Rel-15</w:t>
            </w:r>
          </w:p>
        </w:tc>
        <w:tc>
          <w:tcPr>
            <w:tcW w:w="703" w:type="dxa"/>
          </w:tcPr>
          <w:p>
            <w:pPr>
              <w:pStyle w:val="106"/>
              <w:keepNext w:val="0"/>
              <w:rPr>
                <w:snapToGrid w:val="0"/>
                <w:sz w:val="14"/>
                <w:szCs w:val="14"/>
              </w:rPr>
            </w:pPr>
            <w:r>
              <w:rPr>
                <w:snapToGrid w:val="0"/>
                <w:sz w:val="14"/>
                <w:szCs w:val="14"/>
              </w:rPr>
              <w:t>8.1, 8.2, 8.3, 8.4</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r>
              <w:rPr>
                <w:sz w:val="14"/>
                <w:szCs w:val="14"/>
              </w:rPr>
              <w:t>C232</w:t>
            </w:r>
          </w:p>
        </w:tc>
        <w:tc>
          <w:tcPr>
            <w:tcW w:w="703" w:type="dxa"/>
          </w:tcPr>
          <w:p>
            <w:pPr>
              <w:pStyle w:val="106"/>
              <w:keepNext w:val="0"/>
              <w:rPr>
                <w:sz w:val="14"/>
                <w:szCs w:val="14"/>
              </w:rPr>
            </w:pPr>
            <w:r>
              <w:rPr>
                <w:sz w:val="14"/>
                <w:szCs w:val="14"/>
              </w:rPr>
              <w:t>C232</w:t>
            </w:r>
          </w:p>
        </w:tc>
        <w:tc>
          <w:tcPr>
            <w:tcW w:w="1055" w:type="dxa"/>
          </w:tcPr>
          <w:p>
            <w:pPr>
              <w:pStyle w:val="106"/>
              <w:keepNext w:val="0"/>
              <w:rPr>
                <w:snapToGrid w:val="0"/>
                <w:sz w:val="14"/>
                <w:szCs w:val="14"/>
              </w:rPr>
            </w:pPr>
            <w:r>
              <w:rPr>
                <w:snapToGrid w:val="0"/>
                <w:sz w:val="14"/>
                <w:szCs w:val="14"/>
              </w:rPr>
              <w:t>E.1/89 AND E.1/281</w:t>
            </w:r>
          </w:p>
        </w:tc>
        <w:tc>
          <w:tcPr>
            <w:tcW w:w="703" w:type="dxa"/>
          </w:tcPr>
          <w:p>
            <w:pPr>
              <w:pStyle w:val="106"/>
              <w:keepNext w:val="0"/>
              <w:rPr>
                <w:snapToGrid w:val="0"/>
                <w:sz w:val="14"/>
                <w:szCs w:val="14"/>
              </w:rPr>
            </w:pPr>
            <w:r>
              <w:rPr>
                <w:snapToGrid w:val="0"/>
                <w:sz w:val="14"/>
                <w:szCs w:val="14"/>
              </w:rPr>
              <w:t>NG-SS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27.22.7.5: user activity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703" w:type="dxa"/>
          </w:tcPr>
          <w:p>
            <w:pPr>
              <w:pStyle w:val="106"/>
              <w:keepNext w:val="0"/>
              <w:rPr>
                <w:snapToGrid w:val="0"/>
                <w:sz w:val="14"/>
                <w:szCs w:val="14"/>
              </w:rPr>
            </w:pPr>
            <w:r>
              <w:rPr>
                <w:snapToGrid w:val="0"/>
                <w:sz w:val="14"/>
                <w:szCs w:val="14"/>
              </w:rPr>
              <w:t>C178</w:t>
            </w:r>
          </w:p>
        </w:tc>
        <w:tc>
          <w:tcPr>
            <w:tcW w:w="1055" w:type="dxa"/>
          </w:tcPr>
          <w:p>
            <w:pPr>
              <w:pStyle w:val="106"/>
              <w:keepNext w:val="0"/>
              <w:rPr>
                <w:snapToGrid w:val="0"/>
                <w:sz w:val="14"/>
                <w:szCs w:val="14"/>
              </w:rPr>
            </w:pPr>
            <w:r>
              <w:rPr>
                <w:snapToGrid w:val="0"/>
                <w:sz w:val="14"/>
                <w:szCs w:val="14"/>
              </w:rPr>
              <w:t>E.1/38 AND E.1/33 AND E.1/111</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27.22.7.6: idle screen available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703" w:type="dxa"/>
          </w:tcPr>
          <w:p>
            <w:pPr>
              <w:pStyle w:val="106"/>
              <w:keepNext w:val="0"/>
              <w:rPr>
                <w:snapToGrid w:val="0"/>
                <w:sz w:val="14"/>
                <w:szCs w:val="14"/>
              </w:rPr>
            </w:pPr>
            <w:r>
              <w:rPr>
                <w:snapToGrid w:val="0"/>
                <w:sz w:val="14"/>
                <w:szCs w:val="14"/>
              </w:rPr>
              <w:t>C177 AND C178</w:t>
            </w:r>
          </w:p>
        </w:tc>
        <w:tc>
          <w:tcPr>
            <w:tcW w:w="1055" w:type="dxa"/>
          </w:tcPr>
          <w:p>
            <w:pPr>
              <w:pStyle w:val="106"/>
              <w:keepNext w:val="0"/>
              <w:rPr>
                <w:snapToGrid w:val="0"/>
                <w:sz w:val="14"/>
                <w:szCs w:val="14"/>
              </w:rPr>
            </w:pPr>
            <w:r>
              <w:rPr>
                <w:snapToGrid w:val="0"/>
                <w:sz w:val="14"/>
                <w:szCs w:val="14"/>
              </w:rPr>
              <w:t>E.1/39 AND E.1/33 AND E.1/110 AND E.1/111</w:t>
            </w:r>
          </w:p>
        </w:tc>
        <w:tc>
          <w:tcPr>
            <w:tcW w:w="703" w:type="dxa"/>
          </w:tcPr>
          <w:p>
            <w:pPr>
              <w:pStyle w:val="106"/>
              <w:keepNext w:val="0"/>
              <w:rPr>
                <w:snapToGrid w:val="0"/>
                <w:sz w:val="14"/>
                <w:szCs w:val="14"/>
              </w:rPr>
            </w:pPr>
            <w:r>
              <w:rPr>
                <w:snapToGrid w:val="0"/>
                <w:sz w:val="14"/>
                <w:szCs w:val="14"/>
              </w:rPr>
              <w:t>Yes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27.22.7.7.1: Card reader status normal</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napToGrid w:val="0"/>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703" w:type="dxa"/>
          </w:tcPr>
          <w:p>
            <w:pPr>
              <w:pStyle w:val="106"/>
              <w:keepNext w:val="0"/>
              <w:rPr>
                <w:snapToGrid w:val="0"/>
                <w:sz w:val="14"/>
                <w:szCs w:val="14"/>
              </w:rPr>
            </w:pPr>
            <w:r>
              <w:rPr>
                <w:sz w:val="14"/>
                <w:szCs w:val="14"/>
              </w:rPr>
              <w:t>C109</w:t>
            </w:r>
          </w:p>
        </w:tc>
        <w:tc>
          <w:tcPr>
            <w:tcW w:w="1055" w:type="dxa"/>
          </w:tcPr>
          <w:p>
            <w:pPr>
              <w:pStyle w:val="106"/>
              <w:keepNext w:val="0"/>
              <w:rPr>
                <w:snapToGrid w:val="0"/>
                <w:sz w:val="14"/>
                <w:szCs w:val="14"/>
              </w:rPr>
            </w:pPr>
            <w:r>
              <w:rPr>
                <w:snapToGrid w:val="0"/>
                <w:sz w:val="14"/>
                <w:szCs w:val="14"/>
              </w:rPr>
              <w:t>E.1/40 AND E.1/33</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27.22.7.7.2: Detachable card reader</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2.1</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napToGrid w:val="0"/>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703" w:type="dxa"/>
          </w:tcPr>
          <w:p>
            <w:pPr>
              <w:pStyle w:val="106"/>
              <w:keepNext w:val="0"/>
              <w:rPr>
                <w:snapToGrid w:val="0"/>
                <w:sz w:val="14"/>
                <w:szCs w:val="14"/>
              </w:rPr>
            </w:pPr>
            <w:r>
              <w:rPr>
                <w:sz w:val="14"/>
                <w:szCs w:val="14"/>
              </w:rPr>
              <w:t>C116</w:t>
            </w:r>
          </w:p>
        </w:tc>
        <w:tc>
          <w:tcPr>
            <w:tcW w:w="1055" w:type="dxa"/>
          </w:tcPr>
          <w:p>
            <w:pPr>
              <w:pStyle w:val="106"/>
              <w:keepNext w:val="0"/>
              <w:rPr>
                <w:snapToGrid w:val="0"/>
                <w:sz w:val="14"/>
                <w:szCs w:val="14"/>
              </w:rPr>
            </w:pPr>
            <w:r>
              <w:rPr>
                <w:snapToGrid w:val="0"/>
                <w:sz w:val="14"/>
                <w:szCs w:val="14"/>
              </w:rPr>
              <w:t>E.1/40 AND E.1/33</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27.22.7.8: language selection event</w:t>
            </w:r>
          </w:p>
        </w:tc>
        <w:tc>
          <w:tcPr>
            <w:tcW w:w="527" w:type="dxa"/>
          </w:tcPr>
          <w:p>
            <w:pPr>
              <w:pStyle w:val="106"/>
              <w:keepNext w:val="0"/>
              <w:rPr>
                <w:snapToGrid w:val="0"/>
                <w:sz w:val="14"/>
                <w:szCs w:val="14"/>
              </w:rPr>
            </w:pPr>
            <w:r>
              <w:rPr>
                <w:snapToGrid w:val="0"/>
                <w:sz w:val="14"/>
                <w:szCs w:val="14"/>
              </w:rPr>
              <w:t>R99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703" w:type="dxa"/>
          </w:tcPr>
          <w:p>
            <w:pPr>
              <w:pStyle w:val="106"/>
              <w:keepNext w:val="0"/>
              <w:rPr>
                <w:snapToGrid w:val="0"/>
                <w:sz w:val="14"/>
                <w:szCs w:val="14"/>
              </w:rPr>
            </w:pPr>
            <w:r>
              <w:rPr>
                <w:snapToGrid w:val="0"/>
                <w:sz w:val="14"/>
                <w:szCs w:val="14"/>
              </w:rPr>
              <w:t>C177 AND C178 AND C181 AND C216</w:t>
            </w:r>
          </w:p>
        </w:tc>
        <w:tc>
          <w:tcPr>
            <w:tcW w:w="1055" w:type="dxa"/>
          </w:tcPr>
          <w:p>
            <w:pPr>
              <w:pStyle w:val="106"/>
              <w:keepNext w:val="0"/>
              <w:rPr>
                <w:snapToGrid w:val="0"/>
                <w:sz w:val="14"/>
                <w:szCs w:val="14"/>
              </w:rPr>
            </w:pPr>
            <w:r>
              <w:rPr>
                <w:snapToGrid w:val="0"/>
                <w:sz w:val="14"/>
                <w:szCs w:val="14"/>
              </w:rPr>
              <w:t>E.1/41 AND E.1/33 AND E.1/110 AND E.1/111</w:t>
            </w:r>
          </w:p>
        </w:tc>
        <w:tc>
          <w:tcPr>
            <w:tcW w:w="703" w:type="dxa"/>
          </w:tcPr>
          <w:p>
            <w:pPr>
              <w:pStyle w:val="106"/>
              <w:keepNext w:val="0"/>
              <w:rPr>
                <w:snapToGrid w:val="0"/>
                <w:sz w:val="14"/>
                <w:szCs w:val="14"/>
              </w:rPr>
            </w:pPr>
            <w:r>
              <w:rPr>
                <w:snapToGrid w:val="0"/>
                <w:sz w:val="14"/>
                <w:szCs w:val="14"/>
              </w:rPr>
              <w:t>No</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27.22.7.9: Browser termination event</w:t>
            </w:r>
          </w:p>
        </w:tc>
        <w:tc>
          <w:tcPr>
            <w:tcW w:w="527" w:type="dxa"/>
          </w:tcPr>
          <w:p>
            <w:pPr>
              <w:pStyle w:val="106"/>
              <w:keepNext w:val="0"/>
              <w:rPr>
                <w:snapToGrid w:val="0"/>
                <w:sz w:val="14"/>
                <w:szCs w:val="14"/>
              </w:rPr>
            </w:pPr>
            <w:r>
              <w:rPr>
                <w:snapToGrid w:val="0"/>
                <w:sz w:val="14"/>
                <w:szCs w:val="14"/>
              </w:rPr>
              <w:t>R99</w:t>
            </w:r>
            <w:r>
              <w:rPr>
                <w:snapToGrid w:val="0"/>
                <w:sz w:val="14"/>
                <w:szCs w:val="14"/>
              </w:rPr>
              <w:br w:type="textWrapping"/>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napToGrid w:val="0"/>
                <w:sz w:val="14"/>
                <w:szCs w:val="14"/>
              </w:rPr>
              <w:t>C193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703" w:type="dxa"/>
          </w:tcPr>
          <w:p>
            <w:pPr>
              <w:pStyle w:val="106"/>
              <w:keepNext w:val="0"/>
              <w:rPr>
                <w:snapToGrid w:val="0"/>
                <w:sz w:val="14"/>
                <w:szCs w:val="14"/>
              </w:rPr>
            </w:pPr>
            <w:r>
              <w:rPr>
                <w:sz w:val="14"/>
                <w:szCs w:val="14"/>
              </w:rPr>
              <w:t>C193</w:t>
            </w:r>
            <w:r>
              <w:rPr>
                <w:snapToGrid w:val="0"/>
                <w:sz w:val="14"/>
                <w:szCs w:val="14"/>
              </w:rPr>
              <w:t xml:space="preserve"> AND C177 AND C178</w:t>
            </w:r>
          </w:p>
        </w:tc>
        <w:tc>
          <w:tcPr>
            <w:tcW w:w="1055" w:type="dxa"/>
          </w:tcPr>
          <w:p>
            <w:pPr>
              <w:pStyle w:val="106"/>
              <w:keepNext w:val="0"/>
              <w:rPr>
                <w:snapToGrid w:val="0"/>
                <w:sz w:val="14"/>
                <w:szCs w:val="14"/>
              </w:rPr>
            </w:pPr>
            <w:r>
              <w:rPr>
                <w:snapToGrid w:val="0"/>
                <w:sz w:val="14"/>
                <w:szCs w:val="14"/>
              </w:rPr>
              <w:t>E.1/42 AND E.1/33 AND E.1/110 AND E.1/111</w:t>
            </w:r>
          </w:p>
        </w:tc>
        <w:tc>
          <w:tcPr>
            <w:tcW w:w="703" w:type="dxa"/>
          </w:tcPr>
          <w:p>
            <w:pPr>
              <w:pStyle w:val="106"/>
              <w:keepNext w:val="0"/>
              <w:rPr>
                <w:snapToGrid w:val="0"/>
                <w:sz w:val="14"/>
                <w:szCs w:val="14"/>
              </w:rPr>
            </w:pPr>
            <w:r>
              <w:rPr>
                <w:snapToGrid w:val="0"/>
                <w:sz w:val="14"/>
                <w:szCs w:val="14"/>
              </w:rPr>
              <w:t>Yes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27.22.7.10: Data available event</w:t>
            </w:r>
          </w:p>
        </w:tc>
        <w:tc>
          <w:tcPr>
            <w:tcW w:w="527" w:type="dxa"/>
          </w:tcPr>
          <w:p>
            <w:pPr>
              <w:pStyle w:val="106"/>
              <w:keepNext w:val="0"/>
              <w:rPr>
                <w:snapToGrid w:val="0"/>
                <w:sz w:val="14"/>
                <w:szCs w:val="14"/>
              </w:rPr>
            </w:pPr>
            <w:r>
              <w:rPr>
                <w:snapToGrid w:val="0"/>
                <w:sz w:val="14"/>
                <w:szCs w:val="14"/>
              </w:rPr>
              <w:t>R99</w:t>
            </w:r>
            <w:r>
              <w:rPr>
                <w:snapToGrid w:val="0"/>
                <w:sz w:val="14"/>
                <w:szCs w:val="14"/>
              </w:rPr>
              <w:br w:type="textWrapping"/>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napToGrid w:val="0"/>
                <w:sz w:val="14"/>
                <w:szCs w:val="14"/>
              </w:rPr>
              <w:t>C121</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1055" w:type="dxa"/>
          </w:tcPr>
          <w:p>
            <w:pPr>
              <w:pStyle w:val="106"/>
              <w:keepNext w:val="0"/>
              <w:rPr>
                <w:snapToGrid w:val="0"/>
                <w:sz w:val="14"/>
                <w:szCs w:val="14"/>
              </w:rPr>
            </w:pPr>
            <w:r>
              <w:rPr>
                <w:snapToGrid w:val="0"/>
                <w:sz w:val="14"/>
                <w:szCs w:val="14"/>
              </w:rPr>
              <w:t>E.1/43 AND E.1/89 AND E.1/92 AND E.1/33</w:t>
            </w:r>
          </w:p>
        </w:tc>
        <w:tc>
          <w:tcPr>
            <w:tcW w:w="703" w:type="dxa"/>
          </w:tcPr>
          <w:p>
            <w:pPr>
              <w:pStyle w:val="106"/>
              <w:keepNext w:val="0"/>
              <w:rPr>
                <w:snapToGrid w:val="0"/>
                <w:sz w:val="14"/>
                <w:szCs w:val="14"/>
              </w:rPr>
            </w:pPr>
            <w:r>
              <w:rPr>
                <w:snapToGrid w:val="0"/>
                <w:sz w:val="14"/>
                <w:szCs w:val="14"/>
              </w:rPr>
              <w:t>UMTS System Simulator or System Simulator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r>
              <w:rPr>
                <w:snapToGrid w:val="0"/>
                <w:sz w:val="14"/>
                <w:szCs w:val="14"/>
              </w:rPr>
              <w:br w:type="textWrapping"/>
            </w:r>
          </w:p>
        </w:tc>
        <w:tc>
          <w:tcPr>
            <w:tcW w:w="703" w:type="dxa"/>
            <w:tcBorders>
              <w:bottom w:val="single" w:color="auto" w:sz="4" w:space="0"/>
            </w:tcBorders>
          </w:tcPr>
          <w:p>
            <w:pPr>
              <w:pStyle w:val="106"/>
              <w:keepNext w:val="0"/>
              <w:rPr>
                <w:snapToGrid w:val="0"/>
                <w:sz w:val="14"/>
                <w:szCs w:val="14"/>
              </w:rPr>
            </w:pPr>
            <w:r>
              <w:rPr>
                <w:snapToGrid w:val="0"/>
                <w:sz w:val="14"/>
                <w:szCs w:val="14"/>
              </w:rPr>
              <w:t>1.2</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r>
              <w:rPr>
                <w:snapToGrid w:val="0"/>
                <w:sz w:val="14"/>
                <w:szCs w:val="14"/>
              </w:rPr>
              <w:t>C223</w:t>
            </w:r>
          </w:p>
        </w:tc>
        <w:tc>
          <w:tcPr>
            <w:tcW w:w="703" w:type="dxa"/>
          </w:tcPr>
          <w:p>
            <w:pPr>
              <w:pStyle w:val="106"/>
              <w:keepNext w:val="0"/>
              <w:rPr>
                <w:sz w:val="14"/>
                <w:szCs w:val="14"/>
              </w:rPr>
            </w:pPr>
            <w:r>
              <w:rPr>
                <w:snapToGrid w:val="0"/>
                <w:sz w:val="14"/>
                <w:szCs w:val="14"/>
              </w:rPr>
              <w:t>C223</w:t>
            </w:r>
          </w:p>
        </w:tc>
        <w:tc>
          <w:tcPr>
            <w:tcW w:w="703" w:type="dxa"/>
          </w:tcPr>
          <w:p>
            <w:pPr>
              <w:pStyle w:val="106"/>
              <w:keepNext w:val="0"/>
              <w:rPr>
                <w:snapToGrid w:val="0"/>
                <w:sz w:val="14"/>
                <w:szCs w:val="14"/>
              </w:rPr>
            </w:pPr>
            <w:r>
              <w:rPr>
                <w:snapToGrid w:val="0"/>
                <w:sz w:val="14"/>
                <w:szCs w:val="14"/>
              </w:rPr>
              <w:t>C223</w:t>
            </w:r>
          </w:p>
        </w:tc>
        <w:tc>
          <w:tcPr>
            <w:tcW w:w="703" w:type="dxa"/>
          </w:tcPr>
          <w:p>
            <w:pPr>
              <w:pStyle w:val="106"/>
              <w:keepNext w:val="0"/>
              <w:rPr>
                <w:snapToGrid w:val="0"/>
                <w:sz w:val="14"/>
                <w:szCs w:val="14"/>
              </w:rPr>
            </w:pPr>
            <w:r>
              <w:rPr>
                <w:snapToGrid w:val="0"/>
                <w:sz w:val="14"/>
                <w:szCs w:val="14"/>
              </w:rPr>
              <w:t>C223</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rFonts w:cs="Arial"/>
                <w:snapToGrid w:val="0"/>
                <w:sz w:val="14"/>
                <w:szCs w:val="14"/>
              </w:rPr>
              <w:t>1.3</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C225</w:t>
            </w:r>
          </w:p>
        </w:tc>
        <w:tc>
          <w:tcPr>
            <w:tcW w:w="703" w:type="dxa"/>
          </w:tcPr>
          <w:p>
            <w:pPr>
              <w:pStyle w:val="106"/>
              <w:keepNext w:val="0"/>
              <w:rPr>
                <w:snapToGrid w:val="0"/>
                <w:sz w:val="14"/>
                <w:szCs w:val="14"/>
              </w:rPr>
            </w:pPr>
            <w:r>
              <w:rPr>
                <w:snapToGrid w:val="0"/>
                <w:sz w:val="14"/>
                <w:szCs w:val="14"/>
              </w:rPr>
              <w:t>C225</w:t>
            </w:r>
          </w:p>
        </w:tc>
        <w:tc>
          <w:tcPr>
            <w:tcW w:w="703" w:type="dxa"/>
          </w:tcPr>
          <w:p>
            <w:pPr>
              <w:pStyle w:val="106"/>
              <w:keepNext w:val="0"/>
              <w:rPr>
                <w:snapToGrid w:val="0"/>
                <w:sz w:val="14"/>
                <w:szCs w:val="14"/>
              </w:rPr>
            </w:pPr>
            <w:r>
              <w:rPr>
                <w:snapToGrid w:val="0"/>
                <w:sz w:val="14"/>
                <w:szCs w:val="14"/>
              </w:rPr>
              <w:t>C225</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TCEP003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rFonts w:cs="Arial"/>
                <w:snapToGrid w:val="0"/>
                <w:sz w:val="14"/>
                <w:szCs w:val="14"/>
              </w:rPr>
              <w:t>1.4</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C226</w:t>
            </w:r>
          </w:p>
        </w:tc>
        <w:tc>
          <w:tcPr>
            <w:tcW w:w="703" w:type="dxa"/>
          </w:tcPr>
          <w:p>
            <w:pPr>
              <w:pStyle w:val="106"/>
              <w:keepNext w:val="0"/>
              <w:rPr>
                <w:snapToGrid w:val="0"/>
                <w:sz w:val="14"/>
                <w:szCs w:val="14"/>
              </w:rPr>
            </w:pPr>
            <w:r>
              <w:rPr>
                <w:snapToGrid w:val="0"/>
                <w:sz w:val="14"/>
                <w:szCs w:val="14"/>
              </w:rPr>
              <w:t>C226</w:t>
            </w:r>
          </w:p>
        </w:tc>
        <w:tc>
          <w:tcPr>
            <w:tcW w:w="703" w:type="dxa"/>
          </w:tcPr>
          <w:p>
            <w:pPr>
              <w:pStyle w:val="106"/>
              <w:keepNext w:val="0"/>
              <w:rPr>
                <w:snapToGrid w:val="0"/>
                <w:sz w:val="14"/>
                <w:szCs w:val="14"/>
              </w:rPr>
            </w:pPr>
            <w:r>
              <w:rPr>
                <w:snapToGrid w:val="0"/>
                <w:sz w:val="14"/>
                <w:szCs w:val="14"/>
              </w:rPr>
              <w:t>C226</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TCEP003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27.22.7.10: Data available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rFonts w:cs="Arial"/>
                <w:snapToGrid w:val="0"/>
                <w:sz w:val="14"/>
                <w:szCs w:val="14"/>
              </w:rPr>
              <w:t>1.5</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C227</w:t>
            </w:r>
          </w:p>
        </w:tc>
        <w:tc>
          <w:tcPr>
            <w:tcW w:w="703" w:type="dxa"/>
          </w:tcPr>
          <w:p>
            <w:pPr>
              <w:pStyle w:val="106"/>
              <w:keepNext w:val="0"/>
              <w:rPr>
                <w:snapToGrid w:val="0"/>
                <w:sz w:val="14"/>
                <w:szCs w:val="14"/>
              </w:rPr>
            </w:pPr>
            <w:r>
              <w:rPr>
                <w:snapToGrid w:val="0"/>
                <w:sz w:val="14"/>
                <w:szCs w:val="14"/>
              </w:rPr>
              <w:t>C227</w:t>
            </w:r>
          </w:p>
        </w:tc>
        <w:tc>
          <w:tcPr>
            <w:tcW w:w="703" w:type="dxa"/>
          </w:tcPr>
          <w:p>
            <w:pPr>
              <w:pStyle w:val="106"/>
              <w:keepNext w:val="0"/>
              <w:rPr>
                <w:snapToGrid w:val="0"/>
                <w:sz w:val="14"/>
                <w:szCs w:val="14"/>
              </w:rPr>
            </w:pPr>
            <w:r>
              <w:rPr>
                <w:snapToGrid w:val="0"/>
                <w:sz w:val="14"/>
                <w:szCs w:val="14"/>
              </w:rPr>
              <w:t>C227</w:t>
            </w:r>
          </w:p>
        </w:tc>
        <w:tc>
          <w:tcPr>
            <w:tcW w:w="1055" w:type="dxa"/>
            <w:tcBorders>
              <w:bottom w:val="single" w:color="auto" w:sz="4" w:space="0"/>
            </w:tcBorders>
          </w:tcPr>
          <w:p>
            <w:pPr>
              <w:pStyle w:val="106"/>
              <w:keepNext w:val="0"/>
              <w:rPr>
                <w:snapToGrid w:val="0"/>
                <w:sz w:val="14"/>
                <w:szCs w:val="14"/>
              </w:rPr>
            </w:pPr>
            <w:r>
              <w:rPr>
                <w:snapToGrid w:val="0"/>
                <w:sz w:val="14"/>
                <w:szCs w:val="14"/>
              </w:rPr>
              <w:t>E.1/43 AND E.1/89 AND E.1/92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TCEP004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27.22.7.11: Channel status event</w:t>
            </w:r>
          </w:p>
        </w:tc>
        <w:tc>
          <w:tcPr>
            <w:tcW w:w="527" w:type="dxa"/>
            <w:tcBorders>
              <w:bottom w:val="single" w:color="auto" w:sz="4" w:space="0"/>
            </w:tcBorders>
          </w:tcPr>
          <w:p>
            <w:pPr>
              <w:pStyle w:val="106"/>
              <w:keepNext w:val="0"/>
              <w:rPr>
                <w:snapToGrid w:val="0"/>
                <w:sz w:val="14"/>
                <w:szCs w:val="14"/>
              </w:rPr>
            </w:pPr>
            <w:r>
              <w:rPr>
                <w:snapToGrid w:val="0"/>
                <w:sz w:val="14"/>
                <w:szCs w:val="14"/>
              </w:rPr>
              <w:t>R99</w:t>
            </w:r>
            <w:r>
              <w:rPr>
                <w:snapToGrid w:val="0"/>
                <w:sz w:val="14"/>
                <w:szCs w:val="14"/>
              </w:rPr>
              <w:br w:type="textWrapping"/>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napToGrid w:val="0"/>
                <w:sz w:val="14"/>
                <w:szCs w:val="14"/>
              </w:rPr>
              <w:t>C121</w:t>
            </w:r>
          </w:p>
        </w:tc>
        <w:tc>
          <w:tcPr>
            <w:tcW w:w="703" w:type="dxa"/>
            <w:tcBorders>
              <w:bottom w:val="single" w:color="auto" w:sz="4" w:space="0"/>
            </w:tcBorders>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703" w:type="dxa"/>
          </w:tcPr>
          <w:p>
            <w:pPr>
              <w:pStyle w:val="106"/>
              <w:keepNext w:val="0"/>
              <w:rPr>
                <w:snapToGrid w:val="0"/>
                <w:sz w:val="14"/>
                <w:szCs w:val="14"/>
              </w:rPr>
            </w:pPr>
            <w:r>
              <w:rPr>
                <w:sz w:val="14"/>
                <w:szCs w:val="14"/>
              </w:rPr>
              <w:t>C121</w:t>
            </w:r>
            <w:r>
              <w:rPr>
                <w:snapToGrid w:val="0"/>
                <w:sz w:val="14"/>
                <w:szCs w:val="14"/>
              </w:rPr>
              <w:t xml:space="preserve"> AND C183</w:t>
            </w:r>
          </w:p>
        </w:tc>
        <w:tc>
          <w:tcPr>
            <w:tcW w:w="1055" w:type="dxa"/>
            <w:tcBorders>
              <w:bottom w:val="single" w:color="auto" w:sz="4" w:space="0"/>
            </w:tcBorders>
          </w:tcPr>
          <w:p>
            <w:pPr>
              <w:pStyle w:val="106"/>
              <w:keepNext w:val="0"/>
              <w:rPr>
                <w:snapToGrid w:val="0"/>
                <w:sz w:val="14"/>
                <w:szCs w:val="14"/>
              </w:rPr>
            </w:pPr>
            <w:r>
              <w:rPr>
                <w:snapToGrid w:val="0"/>
                <w:sz w:val="14"/>
                <w:szCs w:val="14"/>
              </w:rPr>
              <w:t>E.1/44 AND E.1/89 AND E.1/33</w:t>
            </w:r>
          </w:p>
        </w:tc>
        <w:tc>
          <w:tcPr>
            <w:tcW w:w="703" w:type="dxa"/>
            <w:tcBorders>
              <w:bottom w:val="single" w:color="auto" w:sz="4" w:space="0"/>
            </w:tcBorders>
          </w:tcPr>
          <w:p>
            <w:pPr>
              <w:pStyle w:val="106"/>
              <w:keepNext w:val="0"/>
              <w:rPr>
                <w:snapToGrid w:val="0"/>
                <w:sz w:val="14"/>
                <w:szCs w:val="14"/>
              </w:rPr>
            </w:pPr>
            <w:r>
              <w:rPr>
                <w:snapToGrid w:val="0"/>
                <w:sz w:val="14"/>
                <w:szCs w:val="14"/>
              </w:rPr>
              <w:t>UMTS System Simulator or System Simulator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27.22.7.11: Channel status event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r>
              <w:rPr>
                <w:snapToGrid w:val="0"/>
                <w:sz w:val="14"/>
                <w:szCs w:val="14"/>
              </w:rPr>
              <w:br w:type="textWrapping"/>
            </w:r>
          </w:p>
        </w:tc>
        <w:tc>
          <w:tcPr>
            <w:tcW w:w="703" w:type="dxa"/>
            <w:tcBorders>
              <w:bottom w:val="single" w:color="auto" w:sz="4" w:space="0"/>
            </w:tcBorders>
          </w:tcPr>
          <w:p>
            <w:pPr>
              <w:pStyle w:val="106"/>
              <w:keepNext w:val="0"/>
              <w:rPr>
                <w:snapToGrid w:val="0"/>
                <w:sz w:val="14"/>
                <w:szCs w:val="14"/>
              </w:rPr>
            </w:pPr>
            <w:r>
              <w:rPr>
                <w:snapToGrid w:val="0"/>
                <w:sz w:val="14"/>
                <w:szCs w:val="14"/>
              </w:rPr>
              <w:t>1.2</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C223</w:t>
            </w:r>
          </w:p>
        </w:tc>
        <w:tc>
          <w:tcPr>
            <w:tcW w:w="703" w:type="dxa"/>
            <w:tcBorders>
              <w:bottom w:val="single" w:color="auto" w:sz="4" w:space="0"/>
            </w:tcBorders>
          </w:tcPr>
          <w:p>
            <w:pPr>
              <w:pStyle w:val="106"/>
              <w:keepNext w:val="0"/>
              <w:rPr>
                <w:snapToGrid w:val="0"/>
                <w:sz w:val="14"/>
                <w:szCs w:val="14"/>
              </w:rPr>
            </w:pPr>
            <w:r>
              <w:rPr>
                <w:sz w:val="14"/>
                <w:szCs w:val="14"/>
              </w:rPr>
              <w:t>C223</w:t>
            </w:r>
          </w:p>
        </w:tc>
        <w:tc>
          <w:tcPr>
            <w:tcW w:w="703" w:type="dxa"/>
            <w:tcBorders>
              <w:bottom w:val="single" w:color="auto" w:sz="4" w:space="0"/>
            </w:tcBorders>
          </w:tcPr>
          <w:p>
            <w:pPr>
              <w:pStyle w:val="106"/>
              <w:keepNext w:val="0"/>
              <w:rPr>
                <w:snapToGrid w:val="0"/>
                <w:sz w:val="14"/>
                <w:szCs w:val="14"/>
              </w:rPr>
            </w:pPr>
            <w:r>
              <w:rPr>
                <w:sz w:val="14"/>
                <w:szCs w:val="14"/>
              </w:rPr>
              <w:t>C223</w:t>
            </w:r>
          </w:p>
        </w:tc>
        <w:tc>
          <w:tcPr>
            <w:tcW w:w="703" w:type="dxa"/>
            <w:tcBorders>
              <w:bottom w:val="single" w:color="auto" w:sz="4" w:space="0"/>
            </w:tcBorders>
          </w:tcPr>
          <w:p>
            <w:pPr>
              <w:pStyle w:val="106"/>
              <w:keepNext w:val="0"/>
              <w:rPr>
                <w:snapToGrid w:val="0"/>
                <w:sz w:val="14"/>
                <w:szCs w:val="14"/>
              </w:rPr>
            </w:pPr>
            <w:r>
              <w:rPr>
                <w:sz w:val="14"/>
                <w:szCs w:val="14"/>
              </w:rPr>
              <w:t>C223</w:t>
            </w:r>
          </w:p>
        </w:tc>
        <w:tc>
          <w:tcPr>
            <w:tcW w:w="1055" w:type="dxa"/>
            <w:tcBorders>
              <w:bottom w:val="single" w:color="auto" w:sz="4" w:space="0"/>
            </w:tcBorders>
          </w:tcPr>
          <w:p>
            <w:pPr>
              <w:pStyle w:val="106"/>
              <w:keepNext w:val="0"/>
              <w:rPr>
                <w:snapToGrid w:val="0"/>
                <w:sz w:val="14"/>
                <w:szCs w:val="14"/>
              </w:rPr>
            </w:pPr>
            <w:r>
              <w:rPr>
                <w:snapToGrid w:val="0"/>
                <w:sz w:val="14"/>
                <w:szCs w:val="14"/>
              </w:rPr>
              <w:t>E.1/44 AND E.1/89 AND E.1/33</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27.22.7.12: Access Technology change event</w:t>
            </w:r>
          </w:p>
        </w:tc>
        <w:tc>
          <w:tcPr>
            <w:tcW w:w="527"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Single access technology</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E.1/45 AND E.1/33 </w:t>
            </w:r>
          </w:p>
        </w:tc>
        <w:tc>
          <w:tcPr>
            <w:tcW w:w="703" w:type="dxa"/>
            <w:tcBorders>
              <w:bottom w:val="single" w:color="auto" w:sz="4" w:space="0"/>
            </w:tcBorders>
          </w:tcPr>
          <w:p>
            <w:pPr>
              <w:pStyle w:val="106"/>
              <w:keepNext w:val="0"/>
              <w:rPr>
                <w:snapToGrid w:val="0"/>
                <w:sz w:val="14"/>
                <w:szCs w:val="14"/>
              </w:rPr>
            </w:pPr>
            <w:r>
              <w:rPr>
                <w:snapToGrid w:val="0"/>
                <w:sz w:val="14"/>
                <w:szCs w:val="14"/>
              </w:rPr>
              <w:t>UMTS System Simulator and E-USS</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Single access technology – WB-S1(Cat M1)/NB-S1</w:t>
            </w:r>
          </w:p>
        </w:tc>
        <w:tc>
          <w:tcPr>
            <w:tcW w:w="527" w:type="dxa"/>
            <w:tcBorders>
              <w:bottom w:val="single" w:color="auto" w:sz="4" w:space="0"/>
            </w:tcBorders>
          </w:tcPr>
          <w:p>
            <w:pPr>
              <w:pStyle w:val="106"/>
              <w:keepNext w:val="0"/>
              <w:rPr>
                <w:snapToGrid w:val="0"/>
                <w:sz w:val="14"/>
                <w:szCs w:val="14"/>
              </w:rPr>
            </w:pPr>
            <w:r>
              <w:rPr>
                <w:snapToGrid w:val="0"/>
                <w:sz w:val="14"/>
                <w:szCs w:val="14"/>
              </w:rPr>
              <w:t>Rel-13</w:t>
            </w:r>
          </w:p>
        </w:tc>
        <w:tc>
          <w:tcPr>
            <w:tcW w:w="703" w:type="dxa"/>
            <w:tcBorders>
              <w:bottom w:val="single" w:color="auto" w:sz="4" w:space="0"/>
            </w:tcBorders>
          </w:tcPr>
          <w:p>
            <w:pPr>
              <w:pStyle w:val="106"/>
              <w:keepNext w:val="0"/>
              <w:rPr>
                <w:snapToGrid w:val="0"/>
                <w:sz w:val="14"/>
                <w:szCs w:val="14"/>
              </w:rPr>
            </w:pPr>
            <w:r>
              <w:rPr>
                <w:snapToGrid w:val="0"/>
                <w:sz w:val="14"/>
                <w:szCs w:val="14"/>
              </w:rPr>
              <w:t>1.3</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z w:val="14"/>
                <w:szCs w:val="14"/>
              </w:rPr>
              <w:t>C167</w:t>
            </w:r>
            <w:r>
              <w:rPr>
                <w:snapToGrid w:val="0"/>
                <w:sz w:val="14"/>
                <w:szCs w:val="14"/>
              </w:rPr>
              <w:t xml:space="preserve"> AND C222</w:t>
            </w:r>
          </w:p>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E.1/45 AND E.1/33 </w:t>
            </w:r>
          </w:p>
        </w:tc>
        <w:tc>
          <w:tcPr>
            <w:tcW w:w="703" w:type="dxa"/>
            <w:tcBorders>
              <w:bottom w:val="single" w:color="auto" w:sz="4" w:space="0"/>
            </w:tcBorders>
          </w:tcPr>
          <w:p>
            <w:pPr>
              <w:pStyle w:val="106"/>
              <w:keepNext w:val="0"/>
              <w:rPr>
                <w:snapToGrid w:val="0"/>
                <w:sz w:val="14"/>
                <w:szCs w:val="14"/>
              </w:rPr>
            </w:pPr>
            <w:r>
              <w:rPr>
                <w:snapToGrid w:val="0"/>
                <w:sz w:val="14"/>
                <w:szCs w:val="14"/>
              </w:rPr>
              <w:t>System Simulator and E-USS/NB-SS</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Single access technology, NG-RAN</w:t>
            </w:r>
          </w:p>
        </w:tc>
        <w:tc>
          <w:tcPr>
            <w:tcW w:w="527" w:type="dxa"/>
            <w:tcBorders>
              <w:bottom w:val="single" w:color="auto" w:sz="4" w:space="0"/>
            </w:tcBorders>
          </w:tcPr>
          <w:p>
            <w:pPr>
              <w:pStyle w:val="106"/>
              <w:keepNext w:val="0"/>
              <w:rPr>
                <w:snapToGrid w:val="0"/>
                <w:sz w:val="14"/>
                <w:szCs w:val="14"/>
              </w:rPr>
            </w:pPr>
            <w:r>
              <w:rPr>
                <w:snapToGrid w:val="0"/>
                <w:sz w:val="14"/>
                <w:szCs w:val="14"/>
              </w:rPr>
              <w:t>Rel-15</w:t>
            </w:r>
          </w:p>
        </w:tc>
        <w:tc>
          <w:tcPr>
            <w:tcW w:w="703" w:type="dxa"/>
            <w:tcBorders>
              <w:bottom w:val="single" w:color="auto" w:sz="4" w:space="0"/>
            </w:tcBorders>
          </w:tcPr>
          <w:p>
            <w:pPr>
              <w:pStyle w:val="106"/>
              <w:keepNext w:val="0"/>
              <w:rPr>
                <w:snapToGrid w:val="0"/>
                <w:sz w:val="14"/>
                <w:szCs w:val="14"/>
              </w:rPr>
            </w:pPr>
            <w:r>
              <w:rPr>
                <w:snapToGrid w:val="0"/>
                <w:sz w:val="14"/>
                <w:szCs w:val="14"/>
              </w:rPr>
              <w:t>1.4</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E.1/45 AND E.1/33</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0" w:author="ken yeung" w:date="2023-05-25T16:00:36Z"/>
        </w:trPr>
        <w:tc>
          <w:tcPr>
            <w:tcW w:w="423" w:type="dxa"/>
            <w:tcBorders>
              <w:top w:val="nil"/>
              <w:bottom w:val="single" w:color="auto" w:sz="4" w:space="0"/>
            </w:tcBorders>
          </w:tcPr>
          <w:p>
            <w:pPr>
              <w:pStyle w:val="113"/>
              <w:keepNext w:val="0"/>
              <w:jc w:val="right"/>
              <w:rPr>
                <w:del w:id="1" w:author="ken yeung" w:date="2023-05-25T16:00:36Z"/>
                <w:snapToGrid w:val="0"/>
                <w:sz w:val="14"/>
                <w:szCs w:val="14"/>
              </w:rPr>
            </w:pPr>
            <w:bookmarkStart w:id="4" w:name="_GoBack"/>
          </w:p>
        </w:tc>
        <w:tc>
          <w:tcPr>
            <w:tcW w:w="1407" w:type="dxa"/>
            <w:tcBorders>
              <w:bottom w:val="single" w:color="auto" w:sz="4" w:space="0"/>
            </w:tcBorders>
          </w:tcPr>
          <w:p>
            <w:pPr>
              <w:pStyle w:val="107"/>
              <w:keepNext w:val="0"/>
              <w:rPr>
                <w:del w:id="2" w:author="ken yeung" w:date="2023-05-25T16:00:36Z"/>
                <w:rFonts w:cs="Arial"/>
                <w:snapToGrid w:val="0"/>
                <w:sz w:val="14"/>
                <w:szCs w:val="14"/>
              </w:rPr>
            </w:pPr>
            <w:del w:id="3" w:author="ken yeung" w:date="2023-05-25T16:00:36Z">
              <w:r>
                <w:rPr>
                  <w:rFonts w:cs="Arial"/>
                  <w:snapToGrid w:val="0"/>
                  <w:sz w:val="14"/>
                  <w:szCs w:val="14"/>
                </w:rPr>
                <w:delText>27.22.13: CALL CONTROL EVENT on NG-RAN for PDU Session Establishment</w:delText>
              </w:r>
            </w:del>
          </w:p>
        </w:tc>
        <w:tc>
          <w:tcPr>
            <w:tcW w:w="527" w:type="dxa"/>
            <w:tcBorders>
              <w:bottom w:val="single" w:color="auto" w:sz="4" w:space="0"/>
            </w:tcBorders>
          </w:tcPr>
          <w:p>
            <w:pPr>
              <w:pStyle w:val="106"/>
              <w:keepNext w:val="0"/>
              <w:rPr>
                <w:del w:id="4" w:author="ken yeung" w:date="2023-05-25T16:00:36Z"/>
                <w:snapToGrid w:val="0"/>
                <w:sz w:val="14"/>
                <w:szCs w:val="14"/>
              </w:rPr>
            </w:pPr>
          </w:p>
        </w:tc>
        <w:tc>
          <w:tcPr>
            <w:tcW w:w="703" w:type="dxa"/>
            <w:tcBorders>
              <w:bottom w:val="single" w:color="auto" w:sz="4" w:space="0"/>
            </w:tcBorders>
          </w:tcPr>
          <w:p>
            <w:pPr>
              <w:pStyle w:val="106"/>
              <w:keepNext w:val="0"/>
              <w:rPr>
                <w:del w:id="5" w:author="ken yeung" w:date="2023-05-25T16:00:36Z"/>
                <w:snapToGrid w:val="0"/>
                <w:sz w:val="14"/>
                <w:szCs w:val="14"/>
              </w:rPr>
            </w:pPr>
          </w:p>
        </w:tc>
        <w:tc>
          <w:tcPr>
            <w:tcW w:w="703" w:type="dxa"/>
            <w:tcBorders>
              <w:bottom w:val="single" w:color="auto" w:sz="4" w:space="0"/>
            </w:tcBorders>
          </w:tcPr>
          <w:p>
            <w:pPr>
              <w:pStyle w:val="106"/>
              <w:keepNext w:val="0"/>
              <w:rPr>
                <w:del w:id="6" w:author="ken yeung" w:date="2023-05-25T16:00:36Z"/>
                <w:snapToGrid w:val="0"/>
                <w:sz w:val="14"/>
                <w:szCs w:val="14"/>
              </w:rPr>
            </w:pPr>
          </w:p>
        </w:tc>
        <w:tc>
          <w:tcPr>
            <w:tcW w:w="703" w:type="dxa"/>
            <w:tcBorders>
              <w:bottom w:val="single" w:color="auto" w:sz="4" w:space="0"/>
            </w:tcBorders>
          </w:tcPr>
          <w:p>
            <w:pPr>
              <w:pStyle w:val="106"/>
              <w:keepNext w:val="0"/>
              <w:rPr>
                <w:del w:id="7" w:author="ken yeung" w:date="2023-05-25T16:00:36Z"/>
                <w:snapToGrid w:val="0"/>
                <w:sz w:val="14"/>
                <w:szCs w:val="14"/>
              </w:rPr>
            </w:pPr>
          </w:p>
        </w:tc>
        <w:tc>
          <w:tcPr>
            <w:tcW w:w="703" w:type="dxa"/>
            <w:tcBorders>
              <w:bottom w:val="single" w:color="auto" w:sz="4" w:space="0"/>
            </w:tcBorders>
          </w:tcPr>
          <w:p>
            <w:pPr>
              <w:pStyle w:val="106"/>
              <w:keepNext w:val="0"/>
              <w:rPr>
                <w:del w:id="8" w:author="ken yeung" w:date="2023-05-25T16:00:36Z"/>
                <w:snapToGrid w:val="0"/>
                <w:sz w:val="14"/>
                <w:szCs w:val="14"/>
              </w:rPr>
            </w:pPr>
          </w:p>
        </w:tc>
        <w:tc>
          <w:tcPr>
            <w:tcW w:w="703" w:type="dxa"/>
            <w:tcBorders>
              <w:bottom w:val="single" w:color="auto" w:sz="4" w:space="0"/>
            </w:tcBorders>
          </w:tcPr>
          <w:p>
            <w:pPr>
              <w:pStyle w:val="106"/>
              <w:keepNext w:val="0"/>
              <w:rPr>
                <w:del w:id="9" w:author="ken yeung" w:date="2023-05-25T16:00:36Z"/>
                <w:snapToGrid w:val="0"/>
                <w:sz w:val="14"/>
                <w:szCs w:val="14"/>
              </w:rPr>
            </w:pPr>
          </w:p>
        </w:tc>
        <w:tc>
          <w:tcPr>
            <w:tcW w:w="703" w:type="dxa"/>
            <w:tcBorders>
              <w:bottom w:val="single" w:color="auto" w:sz="4" w:space="0"/>
            </w:tcBorders>
          </w:tcPr>
          <w:p>
            <w:pPr>
              <w:pStyle w:val="106"/>
              <w:keepNext w:val="0"/>
              <w:rPr>
                <w:del w:id="10" w:author="ken yeung" w:date="2023-05-25T16:00:36Z"/>
                <w:snapToGrid w:val="0"/>
                <w:sz w:val="14"/>
                <w:szCs w:val="14"/>
              </w:rPr>
            </w:pPr>
          </w:p>
        </w:tc>
        <w:tc>
          <w:tcPr>
            <w:tcW w:w="703" w:type="dxa"/>
            <w:tcBorders>
              <w:bottom w:val="single" w:color="auto" w:sz="4" w:space="0"/>
            </w:tcBorders>
          </w:tcPr>
          <w:p>
            <w:pPr>
              <w:pStyle w:val="106"/>
              <w:keepNext w:val="0"/>
              <w:rPr>
                <w:del w:id="11" w:author="ken yeung" w:date="2023-05-25T16:00:36Z"/>
                <w:snapToGrid w:val="0"/>
                <w:sz w:val="14"/>
                <w:szCs w:val="14"/>
              </w:rPr>
            </w:pPr>
          </w:p>
        </w:tc>
        <w:tc>
          <w:tcPr>
            <w:tcW w:w="703" w:type="dxa"/>
            <w:tcBorders>
              <w:bottom w:val="single" w:color="auto" w:sz="4" w:space="0"/>
            </w:tcBorders>
          </w:tcPr>
          <w:p>
            <w:pPr>
              <w:pStyle w:val="106"/>
              <w:keepNext w:val="0"/>
              <w:rPr>
                <w:del w:id="12" w:author="ken yeung" w:date="2023-05-25T16:00:36Z"/>
                <w:snapToGrid w:val="0"/>
                <w:sz w:val="14"/>
                <w:szCs w:val="14"/>
              </w:rPr>
            </w:pPr>
          </w:p>
        </w:tc>
        <w:tc>
          <w:tcPr>
            <w:tcW w:w="703" w:type="dxa"/>
            <w:tcBorders>
              <w:bottom w:val="single" w:color="auto" w:sz="4" w:space="0"/>
            </w:tcBorders>
          </w:tcPr>
          <w:p>
            <w:pPr>
              <w:pStyle w:val="106"/>
              <w:keepNext w:val="0"/>
              <w:rPr>
                <w:del w:id="13" w:author="ken yeung" w:date="2023-05-25T16:00:36Z"/>
                <w:snapToGrid w:val="0"/>
                <w:sz w:val="14"/>
                <w:szCs w:val="14"/>
              </w:rPr>
            </w:pPr>
          </w:p>
        </w:tc>
        <w:tc>
          <w:tcPr>
            <w:tcW w:w="703" w:type="dxa"/>
            <w:tcBorders>
              <w:bottom w:val="single" w:color="auto" w:sz="4" w:space="0"/>
            </w:tcBorders>
          </w:tcPr>
          <w:p>
            <w:pPr>
              <w:pStyle w:val="106"/>
              <w:keepNext w:val="0"/>
              <w:rPr>
                <w:del w:id="14" w:author="ken yeung" w:date="2023-05-25T16:00:36Z"/>
                <w:snapToGrid w:val="0"/>
                <w:sz w:val="14"/>
                <w:szCs w:val="14"/>
              </w:rPr>
            </w:pPr>
          </w:p>
        </w:tc>
        <w:tc>
          <w:tcPr>
            <w:tcW w:w="703" w:type="dxa"/>
            <w:tcBorders>
              <w:bottom w:val="single" w:color="auto" w:sz="4" w:space="0"/>
            </w:tcBorders>
          </w:tcPr>
          <w:p>
            <w:pPr>
              <w:pStyle w:val="106"/>
              <w:keepNext w:val="0"/>
              <w:rPr>
                <w:del w:id="15" w:author="ken yeung" w:date="2023-05-25T16:00:36Z"/>
                <w:snapToGrid w:val="0"/>
                <w:sz w:val="14"/>
                <w:szCs w:val="14"/>
              </w:rPr>
            </w:pPr>
          </w:p>
        </w:tc>
        <w:tc>
          <w:tcPr>
            <w:tcW w:w="703" w:type="dxa"/>
            <w:tcBorders>
              <w:bottom w:val="single" w:color="auto" w:sz="4" w:space="0"/>
            </w:tcBorders>
          </w:tcPr>
          <w:p>
            <w:pPr>
              <w:pStyle w:val="106"/>
              <w:keepNext w:val="0"/>
              <w:rPr>
                <w:del w:id="16" w:author="ken yeung" w:date="2023-05-25T16:00:36Z"/>
                <w:sz w:val="14"/>
                <w:szCs w:val="14"/>
              </w:rPr>
            </w:pPr>
          </w:p>
        </w:tc>
        <w:tc>
          <w:tcPr>
            <w:tcW w:w="703" w:type="dxa"/>
            <w:tcBorders>
              <w:bottom w:val="single" w:color="auto" w:sz="4" w:space="0"/>
            </w:tcBorders>
          </w:tcPr>
          <w:p>
            <w:pPr>
              <w:pStyle w:val="106"/>
              <w:keepNext w:val="0"/>
              <w:rPr>
                <w:del w:id="17" w:author="ken yeung" w:date="2023-05-25T16:00:36Z"/>
                <w:sz w:val="14"/>
                <w:szCs w:val="14"/>
              </w:rPr>
            </w:pPr>
          </w:p>
        </w:tc>
        <w:tc>
          <w:tcPr>
            <w:tcW w:w="703" w:type="dxa"/>
            <w:tcBorders>
              <w:bottom w:val="single" w:color="auto" w:sz="4" w:space="0"/>
            </w:tcBorders>
          </w:tcPr>
          <w:p>
            <w:pPr>
              <w:pStyle w:val="106"/>
              <w:keepNext w:val="0"/>
              <w:rPr>
                <w:del w:id="18" w:author="ken yeung" w:date="2023-05-25T16:00:36Z"/>
                <w:snapToGrid w:val="0"/>
                <w:sz w:val="14"/>
                <w:szCs w:val="14"/>
              </w:rPr>
            </w:pPr>
          </w:p>
        </w:tc>
        <w:tc>
          <w:tcPr>
            <w:tcW w:w="703" w:type="dxa"/>
            <w:tcBorders>
              <w:bottom w:val="single" w:color="auto" w:sz="4" w:space="0"/>
            </w:tcBorders>
          </w:tcPr>
          <w:p>
            <w:pPr>
              <w:pStyle w:val="106"/>
              <w:keepNext w:val="0"/>
              <w:rPr>
                <w:del w:id="19" w:author="ken yeung" w:date="2023-05-25T16:00:36Z"/>
                <w:snapToGrid w:val="0"/>
                <w:sz w:val="14"/>
                <w:szCs w:val="14"/>
              </w:rPr>
            </w:pPr>
          </w:p>
        </w:tc>
        <w:tc>
          <w:tcPr>
            <w:tcW w:w="1055" w:type="dxa"/>
            <w:tcBorders>
              <w:bottom w:val="single" w:color="auto" w:sz="4" w:space="0"/>
            </w:tcBorders>
          </w:tcPr>
          <w:p>
            <w:pPr>
              <w:pStyle w:val="106"/>
              <w:keepNext w:val="0"/>
              <w:rPr>
                <w:del w:id="20" w:author="ken yeung" w:date="2023-05-25T16:00:36Z"/>
                <w:snapToGrid w:val="0"/>
                <w:sz w:val="14"/>
                <w:szCs w:val="14"/>
              </w:rPr>
            </w:pPr>
          </w:p>
        </w:tc>
        <w:tc>
          <w:tcPr>
            <w:tcW w:w="703" w:type="dxa"/>
            <w:tcBorders>
              <w:bottom w:val="single" w:color="auto" w:sz="4" w:space="0"/>
            </w:tcBorders>
          </w:tcPr>
          <w:p>
            <w:pPr>
              <w:pStyle w:val="106"/>
              <w:keepNext w:val="0"/>
              <w:rPr>
                <w:del w:id="21" w:author="ken yeung" w:date="2023-05-25T16:00:36Z"/>
                <w:snapToGrid w:val="0"/>
                <w:sz w:val="14"/>
                <w:szCs w:val="14"/>
              </w:rPr>
            </w:pPr>
          </w:p>
        </w:tc>
        <w:tc>
          <w:tcPr>
            <w:tcW w:w="703" w:type="dxa"/>
            <w:tcBorders>
              <w:bottom w:val="single" w:color="auto" w:sz="4" w:space="0"/>
            </w:tcBorders>
          </w:tcPr>
          <w:p>
            <w:pPr>
              <w:pStyle w:val="106"/>
              <w:keepNext w:val="0"/>
              <w:rPr>
                <w:del w:id="22" w:author="ken yeung" w:date="2023-05-25T16:00:36Z"/>
                <w:snapToGrid w:val="0"/>
                <w:sz w:val="14"/>
                <w:szCs w:val="14"/>
              </w:rPr>
            </w:pPr>
          </w:p>
        </w:tc>
        <w:tc>
          <w:tcPr>
            <w:tcW w:w="703" w:type="dxa"/>
            <w:tcBorders>
              <w:bottom w:val="single" w:color="auto" w:sz="4" w:space="0"/>
            </w:tcBorders>
          </w:tcPr>
          <w:p>
            <w:pPr>
              <w:pStyle w:val="106"/>
              <w:keepNext w:val="0"/>
              <w:rPr>
                <w:del w:id="23" w:author="ken yeung" w:date="2023-05-25T16:00:36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 w:author="ken yeung" w:date="2023-05-25T16:00:36Z"/>
        </w:trPr>
        <w:tc>
          <w:tcPr>
            <w:tcW w:w="423" w:type="dxa"/>
            <w:tcBorders>
              <w:top w:val="nil"/>
              <w:bottom w:val="single" w:color="auto" w:sz="4" w:space="0"/>
            </w:tcBorders>
          </w:tcPr>
          <w:p>
            <w:pPr>
              <w:pStyle w:val="113"/>
              <w:keepNext w:val="0"/>
              <w:jc w:val="right"/>
              <w:rPr>
                <w:del w:id="25" w:author="ken yeung" w:date="2023-05-25T16:00:36Z"/>
                <w:snapToGrid w:val="0"/>
                <w:sz w:val="14"/>
                <w:szCs w:val="14"/>
              </w:rPr>
            </w:pPr>
          </w:p>
        </w:tc>
        <w:tc>
          <w:tcPr>
            <w:tcW w:w="1407" w:type="dxa"/>
            <w:tcBorders>
              <w:bottom w:val="single" w:color="auto" w:sz="4" w:space="0"/>
            </w:tcBorders>
          </w:tcPr>
          <w:p>
            <w:pPr>
              <w:pStyle w:val="107"/>
              <w:keepNext w:val="0"/>
              <w:rPr>
                <w:del w:id="26" w:author="ken yeung" w:date="2023-05-25T16:00:36Z"/>
                <w:rFonts w:cs="Arial"/>
                <w:snapToGrid w:val="0"/>
                <w:sz w:val="14"/>
                <w:szCs w:val="14"/>
              </w:rPr>
            </w:pPr>
            <w:del w:id="27" w:author="ken yeung" w:date="2023-05-25T16:00:36Z">
              <w:r>
                <w:rPr>
                  <w:rFonts w:cs="Arial"/>
                  <w:snapToGrid w:val="0"/>
                  <w:sz w:val="14"/>
                  <w:szCs w:val="14"/>
                </w:rPr>
                <w:delText>PDU Session establishment triggered by User</w:delText>
              </w:r>
            </w:del>
          </w:p>
        </w:tc>
        <w:tc>
          <w:tcPr>
            <w:tcW w:w="527" w:type="dxa"/>
            <w:tcBorders>
              <w:bottom w:val="single" w:color="auto" w:sz="4" w:space="0"/>
            </w:tcBorders>
          </w:tcPr>
          <w:p>
            <w:pPr>
              <w:pStyle w:val="106"/>
              <w:keepNext w:val="0"/>
              <w:rPr>
                <w:del w:id="28" w:author="ken yeung" w:date="2023-05-25T16:00:36Z"/>
                <w:snapToGrid w:val="0"/>
                <w:sz w:val="14"/>
                <w:szCs w:val="14"/>
              </w:rPr>
            </w:pPr>
            <w:del w:id="29" w:author="ken yeung" w:date="2023-05-25T16:00:36Z">
              <w:r>
                <w:rPr>
                  <w:snapToGrid w:val="0"/>
                  <w:sz w:val="14"/>
                  <w:szCs w:val="14"/>
                </w:rPr>
                <w:delText>Rel-15</w:delText>
              </w:r>
            </w:del>
          </w:p>
        </w:tc>
        <w:tc>
          <w:tcPr>
            <w:tcW w:w="703" w:type="dxa"/>
            <w:tcBorders>
              <w:bottom w:val="single" w:color="auto" w:sz="4" w:space="0"/>
            </w:tcBorders>
          </w:tcPr>
          <w:p>
            <w:pPr>
              <w:pStyle w:val="106"/>
              <w:keepNext w:val="0"/>
              <w:rPr>
                <w:del w:id="30" w:author="ken yeung" w:date="2023-05-25T16:00:36Z"/>
                <w:snapToGrid w:val="0"/>
                <w:sz w:val="14"/>
                <w:szCs w:val="14"/>
              </w:rPr>
            </w:pPr>
            <w:del w:id="31" w:author="ken yeung" w:date="2023-05-25T16:00:36Z">
              <w:r>
                <w:rPr>
                  <w:snapToGrid w:val="0"/>
                  <w:sz w:val="14"/>
                  <w:szCs w:val="14"/>
                </w:rPr>
                <w:delText>1.1 – 1.6</w:delText>
              </w:r>
            </w:del>
          </w:p>
        </w:tc>
        <w:tc>
          <w:tcPr>
            <w:tcW w:w="703" w:type="dxa"/>
            <w:tcBorders>
              <w:bottom w:val="single" w:color="auto" w:sz="4" w:space="0"/>
            </w:tcBorders>
          </w:tcPr>
          <w:p>
            <w:pPr>
              <w:pStyle w:val="106"/>
              <w:keepNext w:val="0"/>
              <w:rPr>
                <w:del w:id="32" w:author="ken yeung" w:date="2023-05-25T16:00:36Z"/>
                <w:snapToGrid w:val="0"/>
                <w:sz w:val="14"/>
                <w:szCs w:val="14"/>
              </w:rPr>
            </w:pPr>
          </w:p>
        </w:tc>
        <w:tc>
          <w:tcPr>
            <w:tcW w:w="703" w:type="dxa"/>
            <w:tcBorders>
              <w:bottom w:val="single" w:color="auto" w:sz="4" w:space="0"/>
            </w:tcBorders>
          </w:tcPr>
          <w:p>
            <w:pPr>
              <w:pStyle w:val="106"/>
              <w:keepNext w:val="0"/>
              <w:rPr>
                <w:del w:id="33" w:author="ken yeung" w:date="2023-05-25T16:00:36Z"/>
                <w:snapToGrid w:val="0"/>
                <w:sz w:val="14"/>
                <w:szCs w:val="14"/>
              </w:rPr>
            </w:pPr>
          </w:p>
        </w:tc>
        <w:tc>
          <w:tcPr>
            <w:tcW w:w="703" w:type="dxa"/>
            <w:tcBorders>
              <w:bottom w:val="single" w:color="auto" w:sz="4" w:space="0"/>
            </w:tcBorders>
          </w:tcPr>
          <w:p>
            <w:pPr>
              <w:pStyle w:val="106"/>
              <w:keepNext w:val="0"/>
              <w:rPr>
                <w:del w:id="34" w:author="ken yeung" w:date="2023-05-25T16:00:36Z"/>
                <w:snapToGrid w:val="0"/>
                <w:sz w:val="14"/>
                <w:szCs w:val="14"/>
              </w:rPr>
            </w:pPr>
          </w:p>
        </w:tc>
        <w:tc>
          <w:tcPr>
            <w:tcW w:w="703" w:type="dxa"/>
            <w:tcBorders>
              <w:bottom w:val="single" w:color="auto" w:sz="4" w:space="0"/>
            </w:tcBorders>
          </w:tcPr>
          <w:p>
            <w:pPr>
              <w:pStyle w:val="106"/>
              <w:keepNext w:val="0"/>
              <w:rPr>
                <w:del w:id="35" w:author="ken yeung" w:date="2023-05-25T16:00:36Z"/>
                <w:snapToGrid w:val="0"/>
                <w:sz w:val="14"/>
                <w:szCs w:val="14"/>
              </w:rPr>
            </w:pPr>
          </w:p>
        </w:tc>
        <w:tc>
          <w:tcPr>
            <w:tcW w:w="703" w:type="dxa"/>
            <w:tcBorders>
              <w:bottom w:val="single" w:color="auto" w:sz="4" w:space="0"/>
            </w:tcBorders>
          </w:tcPr>
          <w:p>
            <w:pPr>
              <w:pStyle w:val="106"/>
              <w:keepNext w:val="0"/>
              <w:rPr>
                <w:del w:id="36" w:author="ken yeung" w:date="2023-05-25T16:00:36Z"/>
                <w:snapToGrid w:val="0"/>
                <w:sz w:val="14"/>
                <w:szCs w:val="14"/>
              </w:rPr>
            </w:pPr>
          </w:p>
        </w:tc>
        <w:tc>
          <w:tcPr>
            <w:tcW w:w="703" w:type="dxa"/>
            <w:tcBorders>
              <w:bottom w:val="single" w:color="auto" w:sz="4" w:space="0"/>
            </w:tcBorders>
          </w:tcPr>
          <w:p>
            <w:pPr>
              <w:pStyle w:val="106"/>
              <w:keepNext w:val="0"/>
              <w:rPr>
                <w:del w:id="37" w:author="ken yeung" w:date="2023-05-25T16:00:36Z"/>
                <w:snapToGrid w:val="0"/>
                <w:sz w:val="14"/>
                <w:szCs w:val="14"/>
              </w:rPr>
            </w:pPr>
          </w:p>
        </w:tc>
        <w:tc>
          <w:tcPr>
            <w:tcW w:w="703" w:type="dxa"/>
            <w:tcBorders>
              <w:bottom w:val="single" w:color="auto" w:sz="4" w:space="0"/>
            </w:tcBorders>
          </w:tcPr>
          <w:p>
            <w:pPr>
              <w:pStyle w:val="106"/>
              <w:keepNext w:val="0"/>
              <w:rPr>
                <w:del w:id="38" w:author="ken yeung" w:date="2023-05-25T16:00:36Z"/>
                <w:snapToGrid w:val="0"/>
                <w:sz w:val="14"/>
                <w:szCs w:val="14"/>
              </w:rPr>
            </w:pPr>
          </w:p>
        </w:tc>
        <w:tc>
          <w:tcPr>
            <w:tcW w:w="703" w:type="dxa"/>
            <w:tcBorders>
              <w:bottom w:val="single" w:color="auto" w:sz="4" w:space="0"/>
            </w:tcBorders>
          </w:tcPr>
          <w:p>
            <w:pPr>
              <w:pStyle w:val="106"/>
              <w:keepNext w:val="0"/>
              <w:rPr>
                <w:del w:id="39" w:author="ken yeung" w:date="2023-05-25T16:00:36Z"/>
                <w:snapToGrid w:val="0"/>
                <w:sz w:val="14"/>
                <w:szCs w:val="14"/>
              </w:rPr>
            </w:pPr>
          </w:p>
        </w:tc>
        <w:tc>
          <w:tcPr>
            <w:tcW w:w="703" w:type="dxa"/>
            <w:tcBorders>
              <w:bottom w:val="single" w:color="auto" w:sz="4" w:space="0"/>
            </w:tcBorders>
          </w:tcPr>
          <w:p>
            <w:pPr>
              <w:pStyle w:val="106"/>
              <w:keepNext w:val="0"/>
              <w:rPr>
                <w:del w:id="40" w:author="ken yeung" w:date="2023-05-25T16:00:36Z"/>
                <w:snapToGrid w:val="0"/>
                <w:sz w:val="14"/>
                <w:szCs w:val="14"/>
              </w:rPr>
            </w:pPr>
          </w:p>
        </w:tc>
        <w:tc>
          <w:tcPr>
            <w:tcW w:w="703" w:type="dxa"/>
            <w:tcBorders>
              <w:bottom w:val="single" w:color="auto" w:sz="4" w:space="0"/>
            </w:tcBorders>
          </w:tcPr>
          <w:p>
            <w:pPr>
              <w:pStyle w:val="106"/>
              <w:keepNext w:val="0"/>
              <w:rPr>
                <w:del w:id="41" w:author="ken yeung" w:date="2023-05-25T16:00:36Z"/>
                <w:snapToGrid w:val="0"/>
                <w:sz w:val="14"/>
                <w:szCs w:val="14"/>
              </w:rPr>
            </w:pPr>
          </w:p>
        </w:tc>
        <w:tc>
          <w:tcPr>
            <w:tcW w:w="703" w:type="dxa"/>
            <w:tcBorders>
              <w:bottom w:val="single" w:color="auto" w:sz="4" w:space="0"/>
            </w:tcBorders>
          </w:tcPr>
          <w:p>
            <w:pPr>
              <w:pStyle w:val="106"/>
              <w:keepNext w:val="0"/>
              <w:rPr>
                <w:del w:id="42" w:author="ken yeung" w:date="2023-05-25T16:00:36Z"/>
                <w:sz w:val="14"/>
                <w:szCs w:val="14"/>
              </w:rPr>
            </w:pPr>
          </w:p>
        </w:tc>
        <w:tc>
          <w:tcPr>
            <w:tcW w:w="703" w:type="dxa"/>
            <w:tcBorders>
              <w:bottom w:val="single" w:color="auto" w:sz="4" w:space="0"/>
            </w:tcBorders>
          </w:tcPr>
          <w:p>
            <w:pPr>
              <w:pStyle w:val="106"/>
              <w:keepNext w:val="0"/>
              <w:rPr>
                <w:del w:id="43" w:author="ken yeung" w:date="2023-05-25T16:00:36Z"/>
                <w:sz w:val="14"/>
                <w:szCs w:val="14"/>
              </w:rPr>
            </w:pPr>
          </w:p>
        </w:tc>
        <w:tc>
          <w:tcPr>
            <w:tcW w:w="703" w:type="dxa"/>
            <w:tcBorders>
              <w:bottom w:val="single" w:color="auto" w:sz="4" w:space="0"/>
            </w:tcBorders>
          </w:tcPr>
          <w:p>
            <w:pPr>
              <w:pStyle w:val="106"/>
              <w:keepNext w:val="0"/>
              <w:rPr>
                <w:del w:id="44" w:author="ken yeung" w:date="2023-05-25T16:00:36Z"/>
                <w:snapToGrid w:val="0"/>
                <w:sz w:val="14"/>
                <w:szCs w:val="14"/>
              </w:rPr>
            </w:pPr>
            <w:del w:id="45" w:author="ken yeung" w:date="2023-05-25T16:00:36Z">
              <w:r>
                <w:rPr>
                  <w:snapToGrid w:val="0"/>
                  <w:sz w:val="14"/>
                  <w:szCs w:val="14"/>
                </w:rPr>
                <w:delText>C231</w:delText>
              </w:r>
            </w:del>
          </w:p>
        </w:tc>
        <w:tc>
          <w:tcPr>
            <w:tcW w:w="703" w:type="dxa"/>
            <w:tcBorders>
              <w:bottom w:val="single" w:color="auto" w:sz="4" w:space="0"/>
            </w:tcBorders>
          </w:tcPr>
          <w:p>
            <w:pPr>
              <w:pStyle w:val="106"/>
              <w:keepNext w:val="0"/>
              <w:rPr>
                <w:del w:id="46" w:author="ken yeung" w:date="2023-05-25T16:00:36Z"/>
                <w:snapToGrid w:val="0"/>
                <w:sz w:val="14"/>
                <w:szCs w:val="14"/>
              </w:rPr>
            </w:pPr>
            <w:del w:id="47" w:author="ken yeung" w:date="2023-05-25T16:00:36Z">
              <w:r>
                <w:rPr>
                  <w:snapToGrid w:val="0"/>
                  <w:sz w:val="14"/>
                  <w:szCs w:val="14"/>
                </w:rPr>
                <w:delText>C231</w:delText>
              </w:r>
            </w:del>
          </w:p>
        </w:tc>
        <w:tc>
          <w:tcPr>
            <w:tcW w:w="1055" w:type="dxa"/>
            <w:tcBorders>
              <w:bottom w:val="single" w:color="auto" w:sz="4" w:space="0"/>
            </w:tcBorders>
          </w:tcPr>
          <w:p>
            <w:pPr>
              <w:pStyle w:val="106"/>
              <w:keepNext w:val="0"/>
              <w:rPr>
                <w:del w:id="48" w:author="ken yeung" w:date="2023-05-25T16:00:36Z"/>
                <w:snapToGrid w:val="0"/>
                <w:sz w:val="14"/>
                <w:szCs w:val="14"/>
              </w:rPr>
            </w:pPr>
            <w:del w:id="49" w:author="ken yeung" w:date="2023-05-25T16:00:36Z">
              <w:r>
                <w:rPr>
                  <w:snapToGrid w:val="0"/>
                  <w:sz w:val="14"/>
                  <w:szCs w:val="14"/>
                </w:rPr>
                <w:delText>E.1/7 AND E.1/8 AND E.1/10 AND E.1/11 AND E.1/13 AND E.1/64</w:delText>
              </w:r>
            </w:del>
          </w:p>
        </w:tc>
        <w:tc>
          <w:tcPr>
            <w:tcW w:w="703" w:type="dxa"/>
            <w:tcBorders>
              <w:bottom w:val="single" w:color="auto" w:sz="4" w:space="0"/>
            </w:tcBorders>
          </w:tcPr>
          <w:p>
            <w:pPr>
              <w:pStyle w:val="106"/>
              <w:keepNext w:val="0"/>
              <w:rPr>
                <w:del w:id="50" w:author="ken yeung" w:date="2023-05-25T16:00:36Z"/>
                <w:snapToGrid w:val="0"/>
                <w:sz w:val="14"/>
                <w:szCs w:val="14"/>
              </w:rPr>
            </w:pPr>
            <w:del w:id="51" w:author="ken yeung" w:date="2023-05-25T16:00:36Z">
              <w:r>
                <w:rPr>
                  <w:snapToGrid w:val="0"/>
                  <w:sz w:val="14"/>
                  <w:szCs w:val="14"/>
                </w:rPr>
                <w:delText>NG-SS only</w:delText>
              </w:r>
            </w:del>
          </w:p>
        </w:tc>
        <w:tc>
          <w:tcPr>
            <w:tcW w:w="703" w:type="dxa"/>
            <w:tcBorders>
              <w:bottom w:val="single" w:color="auto" w:sz="4" w:space="0"/>
            </w:tcBorders>
          </w:tcPr>
          <w:p>
            <w:pPr>
              <w:pStyle w:val="106"/>
              <w:keepNext w:val="0"/>
              <w:rPr>
                <w:del w:id="52" w:author="ken yeung" w:date="2023-05-25T16:00:36Z"/>
                <w:snapToGrid w:val="0"/>
                <w:sz w:val="14"/>
                <w:szCs w:val="14"/>
              </w:rPr>
            </w:pPr>
          </w:p>
        </w:tc>
        <w:tc>
          <w:tcPr>
            <w:tcW w:w="703" w:type="dxa"/>
            <w:tcBorders>
              <w:bottom w:val="single" w:color="auto" w:sz="4" w:space="0"/>
            </w:tcBorders>
          </w:tcPr>
          <w:p>
            <w:pPr>
              <w:pStyle w:val="106"/>
              <w:keepNext w:val="0"/>
              <w:rPr>
                <w:del w:id="53" w:author="ken yeung" w:date="2023-05-25T16:00:36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4" w:author="ken yeung" w:date="2023-05-25T16:00:36Z"/>
        </w:trPr>
        <w:tc>
          <w:tcPr>
            <w:tcW w:w="423" w:type="dxa"/>
            <w:tcBorders>
              <w:top w:val="nil"/>
              <w:bottom w:val="single" w:color="auto" w:sz="4" w:space="0"/>
            </w:tcBorders>
          </w:tcPr>
          <w:p>
            <w:pPr>
              <w:pStyle w:val="113"/>
              <w:keepNext w:val="0"/>
              <w:jc w:val="right"/>
              <w:rPr>
                <w:del w:id="55" w:author="ken yeung" w:date="2023-05-25T16:00:36Z"/>
                <w:snapToGrid w:val="0"/>
                <w:sz w:val="14"/>
                <w:szCs w:val="14"/>
              </w:rPr>
            </w:pPr>
          </w:p>
        </w:tc>
        <w:tc>
          <w:tcPr>
            <w:tcW w:w="1407" w:type="dxa"/>
            <w:tcBorders>
              <w:bottom w:val="single" w:color="auto" w:sz="4" w:space="0"/>
            </w:tcBorders>
          </w:tcPr>
          <w:p>
            <w:pPr>
              <w:pStyle w:val="107"/>
              <w:keepNext w:val="0"/>
              <w:rPr>
                <w:del w:id="56" w:author="ken yeung" w:date="2023-05-25T16:00:36Z"/>
                <w:rFonts w:cs="Arial"/>
                <w:snapToGrid w:val="0"/>
                <w:sz w:val="14"/>
                <w:szCs w:val="14"/>
              </w:rPr>
            </w:pPr>
            <w:del w:id="57" w:author="ken yeung" w:date="2023-05-25T16:00:36Z">
              <w:r>
                <w:rPr>
                  <w:rFonts w:cs="Arial"/>
                  <w:snapToGrid w:val="0"/>
                  <w:sz w:val="14"/>
                  <w:szCs w:val="14"/>
                </w:rPr>
                <w:delText>PDU Session establishment triggered by OPEN CHANNEL</w:delText>
              </w:r>
            </w:del>
          </w:p>
        </w:tc>
        <w:tc>
          <w:tcPr>
            <w:tcW w:w="527" w:type="dxa"/>
            <w:tcBorders>
              <w:bottom w:val="single" w:color="auto" w:sz="4" w:space="0"/>
            </w:tcBorders>
          </w:tcPr>
          <w:p>
            <w:pPr>
              <w:pStyle w:val="106"/>
              <w:keepNext w:val="0"/>
              <w:rPr>
                <w:del w:id="58" w:author="ken yeung" w:date="2023-05-25T16:00:36Z"/>
                <w:snapToGrid w:val="0"/>
                <w:sz w:val="14"/>
                <w:szCs w:val="14"/>
              </w:rPr>
            </w:pPr>
            <w:del w:id="59" w:author="ken yeung" w:date="2023-05-25T16:00:36Z">
              <w:r>
                <w:rPr>
                  <w:snapToGrid w:val="0"/>
                  <w:sz w:val="14"/>
                  <w:szCs w:val="14"/>
                </w:rPr>
                <w:delText>Rel-15</w:delText>
              </w:r>
            </w:del>
          </w:p>
        </w:tc>
        <w:tc>
          <w:tcPr>
            <w:tcW w:w="703" w:type="dxa"/>
            <w:tcBorders>
              <w:bottom w:val="single" w:color="auto" w:sz="4" w:space="0"/>
            </w:tcBorders>
          </w:tcPr>
          <w:p>
            <w:pPr>
              <w:pStyle w:val="106"/>
              <w:keepNext w:val="0"/>
              <w:rPr>
                <w:del w:id="60" w:author="ken yeung" w:date="2023-05-25T16:00:36Z"/>
                <w:snapToGrid w:val="0"/>
                <w:sz w:val="14"/>
                <w:szCs w:val="14"/>
              </w:rPr>
            </w:pPr>
            <w:del w:id="61" w:author="ken yeung" w:date="2023-05-25T16:00:36Z">
              <w:r>
                <w:rPr>
                  <w:snapToGrid w:val="0"/>
                  <w:sz w:val="14"/>
                  <w:szCs w:val="14"/>
                </w:rPr>
                <w:delText>1.7</w:delText>
              </w:r>
            </w:del>
          </w:p>
        </w:tc>
        <w:tc>
          <w:tcPr>
            <w:tcW w:w="703" w:type="dxa"/>
            <w:tcBorders>
              <w:bottom w:val="single" w:color="auto" w:sz="4" w:space="0"/>
            </w:tcBorders>
          </w:tcPr>
          <w:p>
            <w:pPr>
              <w:pStyle w:val="106"/>
              <w:keepNext w:val="0"/>
              <w:rPr>
                <w:del w:id="62" w:author="ken yeung" w:date="2023-05-25T16:00:36Z"/>
                <w:snapToGrid w:val="0"/>
                <w:sz w:val="14"/>
                <w:szCs w:val="14"/>
              </w:rPr>
            </w:pPr>
          </w:p>
        </w:tc>
        <w:tc>
          <w:tcPr>
            <w:tcW w:w="703" w:type="dxa"/>
            <w:tcBorders>
              <w:bottom w:val="single" w:color="auto" w:sz="4" w:space="0"/>
            </w:tcBorders>
          </w:tcPr>
          <w:p>
            <w:pPr>
              <w:pStyle w:val="106"/>
              <w:keepNext w:val="0"/>
              <w:rPr>
                <w:del w:id="63" w:author="ken yeung" w:date="2023-05-25T16:00:36Z"/>
                <w:snapToGrid w:val="0"/>
                <w:sz w:val="14"/>
                <w:szCs w:val="14"/>
              </w:rPr>
            </w:pPr>
          </w:p>
        </w:tc>
        <w:tc>
          <w:tcPr>
            <w:tcW w:w="703" w:type="dxa"/>
            <w:tcBorders>
              <w:bottom w:val="single" w:color="auto" w:sz="4" w:space="0"/>
            </w:tcBorders>
          </w:tcPr>
          <w:p>
            <w:pPr>
              <w:pStyle w:val="106"/>
              <w:keepNext w:val="0"/>
              <w:rPr>
                <w:del w:id="64" w:author="ken yeung" w:date="2023-05-25T16:00:36Z"/>
                <w:snapToGrid w:val="0"/>
                <w:sz w:val="14"/>
                <w:szCs w:val="14"/>
              </w:rPr>
            </w:pPr>
          </w:p>
        </w:tc>
        <w:tc>
          <w:tcPr>
            <w:tcW w:w="703" w:type="dxa"/>
            <w:tcBorders>
              <w:bottom w:val="single" w:color="auto" w:sz="4" w:space="0"/>
            </w:tcBorders>
          </w:tcPr>
          <w:p>
            <w:pPr>
              <w:pStyle w:val="106"/>
              <w:keepNext w:val="0"/>
              <w:rPr>
                <w:del w:id="65" w:author="ken yeung" w:date="2023-05-25T16:00:36Z"/>
                <w:snapToGrid w:val="0"/>
                <w:sz w:val="14"/>
                <w:szCs w:val="14"/>
              </w:rPr>
            </w:pPr>
          </w:p>
        </w:tc>
        <w:tc>
          <w:tcPr>
            <w:tcW w:w="703" w:type="dxa"/>
            <w:tcBorders>
              <w:bottom w:val="single" w:color="auto" w:sz="4" w:space="0"/>
            </w:tcBorders>
          </w:tcPr>
          <w:p>
            <w:pPr>
              <w:pStyle w:val="106"/>
              <w:keepNext w:val="0"/>
              <w:rPr>
                <w:del w:id="66" w:author="ken yeung" w:date="2023-05-25T16:00:36Z"/>
                <w:snapToGrid w:val="0"/>
                <w:sz w:val="14"/>
                <w:szCs w:val="14"/>
              </w:rPr>
            </w:pPr>
          </w:p>
        </w:tc>
        <w:tc>
          <w:tcPr>
            <w:tcW w:w="703" w:type="dxa"/>
            <w:tcBorders>
              <w:bottom w:val="single" w:color="auto" w:sz="4" w:space="0"/>
            </w:tcBorders>
          </w:tcPr>
          <w:p>
            <w:pPr>
              <w:pStyle w:val="106"/>
              <w:keepNext w:val="0"/>
              <w:rPr>
                <w:del w:id="67" w:author="ken yeung" w:date="2023-05-25T16:00:36Z"/>
                <w:snapToGrid w:val="0"/>
                <w:sz w:val="14"/>
                <w:szCs w:val="14"/>
              </w:rPr>
            </w:pPr>
          </w:p>
        </w:tc>
        <w:tc>
          <w:tcPr>
            <w:tcW w:w="703" w:type="dxa"/>
            <w:tcBorders>
              <w:bottom w:val="single" w:color="auto" w:sz="4" w:space="0"/>
            </w:tcBorders>
          </w:tcPr>
          <w:p>
            <w:pPr>
              <w:pStyle w:val="106"/>
              <w:keepNext w:val="0"/>
              <w:rPr>
                <w:del w:id="68" w:author="ken yeung" w:date="2023-05-25T16:00:36Z"/>
                <w:snapToGrid w:val="0"/>
                <w:sz w:val="14"/>
                <w:szCs w:val="14"/>
              </w:rPr>
            </w:pPr>
          </w:p>
        </w:tc>
        <w:tc>
          <w:tcPr>
            <w:tcW w:w="703" w:type="dxa"/>
            <w:tcBorders>
              <w:bottom w:val="single" w:color="auto" w:sz="4" w:space="0"/>
            </w:tcBorders>
          </w:tcPr>
          <w:p>
            <w:pPr>
              <w:pStyle w:val="106"/>
              <w:keepNext w:val="0"/>
              <w:rPr>
                <w:del w:id="69" w:author="ken yeung" w:date="2023-05-25T16:00:36Z"/>
                <w:snapToGrid w:val="0"/>
                <w:sz w:val="14"/>
                <w:szCs w:val="14"/>
              </w:rPr>
            </w:pPr>
          </w:p>
        </w:tc>
        <w:tc>
          <w:tcPr>
            <w:tcW w:w="703" w:type="dxa"/>
            <w:tcBorders>
              <w:bottom w:val="single" w:color="auto" w:sz="4" w:space="0"/>
            </w:tcBorders>
          </w:tcPr>
          <w:p>
            <w:pPr>
              <w:pStyle w:val="106"/>
              <w:keepNext w:val="0"/>
              <w:rPr>
                <w:del w:id="70" w:author="ken yeung" w:date="2023-05-25T16:00:36Z"/>
                <w:snapToGrid w:val="0"/>
                <w:sz w:val="14"/>
                <w:szCs w:val="14"/>
              </w:rPr>
            </w:pPr>
          </w:p>
        </w:tc>
        <w:tc>
          <w:tcPr>
            <w:tcW w:w="703" w:type="dxa"/>
            <w:tcBorders>
              <w:bottom w:val="single" w:color="auto" w:sz="4" w:space="0"/>
            </w:tcBorders>
          </w:tcPr>
          <w:p>
            <w:pPr>
              <w:pStyle w:val="106"/>
              <w:keepNext w:val="0"/>
              <w:rPr>
                <w:del w:id="71" w:author="ken yeung" w:date="2023-05-25T16:00:36Z"/>
                <w:snapToGrid w:val="0"/>
                <w:sz w:val="14"/>
                <w:szCs w:val="14"/>
              </w:rPr>
            </w:pPr>
          </w:p>
        </w:tc>
        <w:tc>
          <w:tcPr>
            <w:tcW w:w="703" w:type="dxa"/>
            <w:tcBorders>
              <w:bottom w:val="single" w:color="auto" w:sz="4" w:space="0"/>
            </w:tcBorders>
          </w:tcPr>
          <w:p>
            <w:pPr>
              <w:pStyle w:val="106"/>
              <w:keepNext w:val="0"/>
              <w:rPr>
                <w:del w:id="72" w:author="ken yeung" w:date="2023-05-25T16:00:36Z"/>
                <w:sz w:val="14"/>
                <w:szCs w:val="14"/>
              </w:rPr>
            </w:pPr>
          </w:p>
        </w:tc>
        <w:tc>
          <w:tcPr>
            <w:tcW w:w="703" w:type="dxa"/>
            <w:tcBorders>
              <w:bottom w:val="single" w:color="auto" w:sz="4" w:space="0"/>
            </w:tcBorders>
          </w:tcPr>
          <w:p>
            <w:pPr>
              <w:pStyle w:val="106"/>
              <w:keepNext w:val="0"/>
              <w:rPr>
                <w:del w:id="73" w:author="ken yeung" w:date="2023-05-25T16:00:36Z"/>
                <w:sz w:val="14"/>
                <w:szCs w:val="14"/>
              </w:rPr>
            </w:pPr>
          </w:p>
        </w:tc>
        <w:tc>
          <w:tcPr>
            <w:tcW w:w="703" w:type="dxa"/>
            <w:tcBorders>
              <w:bottom w:val="single" w:color="auto" w:sz="4" w:space="0"/>
            </w:tcBorders>
          </w:tcPr>
          <w:p>
            <w:pPr>
              <w:pStyle w:val="106"/>
              <w:keepNext w:val="0"/>
              <w:rPr>
                <w:del w:id="74" w:author="ken yeung" w:date="2023-05-25T16:00:36Z"/>
                <w:snapToGrid w:val="0"/>
                <w:sz w:val="14"/>
                <w:szCs w:val="14"/>
              </w:rPr>
            </w:pPr>
            <w:del w:id="75" w:author="ken yeung" w:date="2023-05-25T16:00:36Z">
              <w:r>
                <w:rPr>
                  <w:snapToGrid w:val="0"/>
                  <w:sz w:val="14"/>
                  <w:szCs w:val="14"/>
                </w:rPr>
                <w:delText>C232</w:delText>
              </w:r>
            </w:del>
          </w:p>
        </w:tc>
        <w:tc>
          <w:tcPr>
            <w:tcW w:w="703" w:type="dxa"/>
            <w:tcBorders>
              <w:bottom w:val="single" w:color="auto" w:sz="4" w:space="0"/>
            </w:tcBorders>
          </w:tcPr>
          <w:p>
            <w:pPr>
              <w:pStyle w:val="106"/>
              <w:keepNext w:val="0"/>
              <w:rPr>
                <w:del w:id="76" w:author="ken yeung" w:date="2023-05-25T16:00:36Z"/>
                <w:snapToGrid w:val="0"/>
                <w:sz w:val="14"/>
                <w:szCs w:val="14"/>
              </w:rPr>
            </w:pPr>
            <w:del w:id="77" w:author="ken yeung" w:date="2023-05-25T16:00:36Z">
              <w:r>
                <w:rPr>
                  <w:snapToGrid w:val="0"/>
                  <w:sz w:val="14"/>
                  <w:szCs w:val="14"/>
                </w:rPr>
                <w:delText>C232</w:delText>
              </w:r>
            </w:del>
          </w:p>
        </w:tc>
        <w:tc>
          <w:tcPr>
            <w:tcW w:w="1055" w:type="dxa"/>
            <w:tcBorders>
              <w:bottom w:val="single" w:color="auto" w:sz="4" w:space="0"/>
            </w:tcBorders>
          </w:tcPr>
          <w:p>
            <w:pPr>
              <w:pStyle w:val="106"/>
              <w:keepNext w:val="0"/>
              <w:rPr>
                <w:del w:id="78" w:author="ken yeung" w:date="2023-05-25T16:00:36Z"/>
                <w:snapToGrid w:val="0"/>
                <w:sz w:val="14"/>
                <w:szCs w:val="14"/>
              </w:rPr>
            </w:pPr>
            <w:del w:id="79" w:author="ken yeung" w:date="2023-05-25T16:00:36Z">
              <w:r>
                <w:rPr>
                  <w:snapToGrid w:val="0"/>
                  <w:sz w:val="14"/>
                  <w:szCs w:val="14"/>
                </w:rPr>
                <w:delText>E.1/7 AND E.1/8 AND E.1/10 AND E.1/11 AND E.1/13 AND E.1/64</w:delText>
              </w:r>
            </w:del>
          </w:p>
        </w:tc>
        <w:tc>
          <w:tcPr>
            <w:tcW w:w="703" w:type="dxa"/>
            <w:tcBorders>
              <w:bottom w:val="single" w:color="auto" w:sz="4" w:space="0"/>
            </w:tcBorders>
          </w:tcPr>
          <w:p>
            <w:pPr>
              <w:pStyle w:val="106"/>
              <w:keepNext w:val="0"/>
              <w:rPr>
                <w:del w:id="80" w:author="ken yeung" w:date="2023-05-25T16:00:36Z"/>
                <w:snapToGrid w:val="0"/>
                <w:sz w:val="14"/>
                <w:szCs w:val="14"/>
              </w:rPr>
            </w:pPr>
            <w:del w:id="81" w:author="ken yeung" w:date="2023-05-25T16:00:36Z">
              <w:r>
                <w:rPr>
                  <w:snapToGrid w:val="0"/>
                  <w:sz w:val="14"/>
                  <w:szCs w:val="14"/>
                </w:rPr>
                <w:delText>NG-SS only</w:delText>
              </w:r>
            </w:del>
          </w:p>
        </w:tc>
        <w:tc>
          <w:tcPr>
            <w:tcW w:w="703" w:type="dxa"/>
            <w:tcBorders>
              <w:bottom w:val="single" w:color="auto" w:sz="4" w:space="0"/>
            </w:tcBorders>
          </w:tcPr>
          <w:p>
            <w:pPr>
              <w:pStyle w:val="106"/>
              <w:keepNext w:val="0"/>
              <w:rPr>
                <w:del w:id="82" w:author="ken yeung" w:date="2023-05-25T16:00:36Z"/>
                <w:snapToGrid w:val="0"/>
                <w:sz w:val="14"/>
                <w:szCs w:val="14"/>
              </w:rPr>
            </w:pPr>
          </w:p>
        </w:tc>
        <w:tc>
          <w:tcPr>
            <w:tcW w:w="703" w:type="dxa"/>
            <w:tcBorders>
              <w:bottom w:val="single" w:color="auto" w:sz="4" w:space="0"/>
            </w:tcBorders>
          </w:tcPr>
          <w:p>
            <w:pPr>
              <w:pStyle w:val="106"/>
              <w:keepNext w:val="0"/>
              <w:rPr>
                <w:del w:id="83" w:author="ken yeung" w:date="2023-05-25T16:00:36Z"/>
                <w:snapToGrid w:val="0"/>
                <w:sz w:val="14"/>
                <w:szCs w:val="14"/>
              </w:rPr>
            </w:pP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Multiple access technologies</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703" w:type="dxa"/>
            <w:tcBorders>
              <w:bottom w:val="single" w:color="auto" w:sz="4" w:space="0"/>
            </w:tcBorders>
          </w:tcPr>
          <w:p>
            <w:pPr>
              <w:pStyle w:val="106"/>
              <w:keepNext w:val="0"/>
              <w:rPr>
                <w:snapToGrid w:val="0"/>
                <w:sz w:val="14"/>
                <w:szCs w:val="14"/>
              </w:rPr>
            </w:pPr>
            <w:r>
              <w:rPr>
                <w:snapToGrid w:val="0"/>
                <w:sz w:val="14"/>
                <w:szCs w:val="14"/>
              </w:rPr>
              <w:t>C184 AND C190</w:t>
            </w:r>
          </w:p>
        </w:tc>
        <w:tc>
          <w:tcPr>
            <w:tcW w:w="1055" w:type="dxa"/>
            <w:tcBorders>
              <w:bottom w:val="single" w:color="auto" w:sz="4" w:space="0"/>
            </w:tcBorders>
          </w:tcPr>
          <w:p>
            <w:pPr>
              <w:pStyle w:val="106"/>
              <w:keepNext w:val="0"/>
              <w:rPr>
                <w:snapToGrid w:val="0"/>
                <w:sz w:val="14"/>
                <w:szCs w:val="14"/>
              </w:rPr>
            </w:pPr>
            <w:r>
              <w:rPr>
                <w:snapToGrid w:val="0"/>
                <w:sz w:val="14"/>
                <w:szCs w:val="14"/>
              </w:rPr>
              <w:t>E.1/45 AND E.1/33 AND E.1/200</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27.22.7.13: Display parameter changed event</w:t>
            </w:r>
          </w:p>
        </w:tc>
        <w:tc>
          <w:tcPr>
            <w:tcW w:w="527" w:type="dxa"/>
            <w:tcBorders>
              <w:bottom w:val="single" w:color="auto" w:sz="4" w:space="0"/>
            </w:tcBorders>
          </w:tcPr>
          <w:p>
            <w:pPr>
              <w:pStyle w:val="106"/>
              <w:keepNext w:val="0"/>
              <w:rPr>
                <w:snapToGrid w:val="0"/>
                <w:sz w:val="14"/>
                <w:szCs w:val="14"/>
              </w:rPr>
            </w:pPr>
            <w:r>
              <w:rPr>
                <w:snapToGrid w:val="0"/>
                <w:sz w:val="14"/>
                <w:szCs w:val="14"/>
              </w:rPr>
              <w:t>Rel-4</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E.1/46 AND E.1/33</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27.22.7.14: Local connection event</w:t>
            </w:r>
          </w:p>
        </w:tc>
        <w:tc>
          <w:tcPr>
            <w:tcW w:w="527" w:type="dxa"/>
            <w:tcBorders>
              <w:bottom w:val="single" w:color="auto" w:sz="4" w:space="0"/>
            </w:tcBorders>
          </w:tcPr>
          <w:p>
            <w:pPr>
              <w:pStyle w:val="106"/>
              <w:keepNext w:val="0"/>
              <w:rPr>
                <w:snapToGrid w:val="0"/>
                <w:sz w:val="14"/>
                <w:szCs w:val="14"/>
              </w:rPr>
            </w:pPr>
            <w:r>
              <w:rPr>
                <w:snapToGrid w:val="0"/>
                <w:sz w:val="14"/>
                <w:szCs w:val="14"/>
              </w:rPr>
              <w:t>Rel-4</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E.1/47 AND E.1/33</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27.22.7.15: Network search mode change event</w:t>
            </w:r>
          </w:p>
        </w:tc>
        <w:tc>
          <w:tcPr>
            <w:tcW w:w="527" w:type="dxa"/>
            <w:tcBorders>
              <w:bottom w:val="single" w:color="auto" w:sz="4" w:space="0"/>
            </w:tcBorders>
          </w:tcPr>
          <w:p>
            <w:pPr>
              <w:pStyle w:val="106"/>
              <w:keepNext w:val="0"/>
              <w:rPr>
                <w:snapToGrid w:val="0"/>
                <w:sz w:val="14"/>
                <w:szCs w:val="14"/>
              </w:rPr>
            </w:pPr>
            <w:r>
              <w:rPr>
                <w:snapToGrid w:val="0"/>
                <w:sz w:val="14"/>
                <w:szCs w:val="14"/>
              </w:rPr>
              <w:t>Rel-6</w:t>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703" w:type="dxa"/>
            <w:tcBorders>
              <w:bottom w:val="single" w:color="auto" w:sz="4" w:space="0"/>
            </w:tcBorders>
          </w:tcPr>
          <w:p>
            <w:pPr>
              <w:pStyle w:val="106"/>
              <w:keepNext w:val="0"/>
              <w:rPr>
                <w:snapToGrid w:val="0"/>
                <w:sz w:val="14"/>
                <w:szCs w:val="14"/>
              </w:rPr>
            </w:pPr>
            <w:r>
              <w:rPr>
                <w:snapToGrid w:val="0"/>
                <w:sz w:val="14"/>
                <w:szCs w:val="14"/>
              </w:rPr>
              <w:t>M</w:t>
            </w:r>
          </w:p>
        </w:tc>
        <w:tc>
          <w:tcPr>
            <w:tcW w:w="1055" w:type="dxa"/>
            <w:tcBorders>
              <w:bottom w:val="single" w:color="auto" w:sz="4" w:space="0"/>
            </w:tcBorders>
          </w:tcPr>
          <w:p>
            <w:pPr>
              <w:pStyle w:val="106"/>
              <w:keepNext w:val="0"/>
              <w:rPr>
                <w:snapToGrid w:val="0"/>
                <w:sz w:val="14"/>
                <w:szCs w:val="14"/>
              </w:rPr>
            </w:pPr>
            <w:r>
              <w:rPr>
                <w:snapToGrid w:val="0"/>
                <w:sz w:val="14"/>
                <w:szCs w:val="14"/>
              </w:rPr>
              <w:t>E.1/48 AND E.1/33</w:t>
            </w:r>
          </w:p>
        </w:tc>
        <w:tc>
          <w:tcPr>
            <w:tcW w:w="703" w:type="dxa"/>
            <w:tcBorders>
              <w:bottom w:val="single" w:color="auto" w:sz="4" w:space="0"/>
            </w:tcBorders>
          </w:tcPr>
          <w:p>
            <w:pPr>
              <w:pStyle w:val="106"/>
              <w:keepNext w:val="0"/>
              <w:rPr>
                <w:snapToGrid w:val="0"/>
                <w:sz w:val="14"/>
                <w:szCs w:val="14"/>
              </w:rPr>
            </w:pPr>
            <w:r>
              <w:rPr>
                <w:snapToGrid w:val="0"/>
                <w:sz w:val="14"/>
                <w:szCs w:val="14"/>
              </w:rPr>
              <w:t>No</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27.22.7.16: Browsing status event</w:t>
            </w:r>
          </w:p>
        </w:tc>
        <w:tc>
          <w:tcPr>
            <w:tcW w:w="527" w:type="dxa"/>
            <w:tcBorders>
              <w:bottom w:val="single" w:color="auto" w:sz="4" w:space="0"/>
            </w:tcBorders>
          </w:tcPr>
          <w:p>
            <w:pPr>
              <w:pStyle w:val="106"/>
              <w:keepNext w:val="0"/>
              <w:rPr>
                <w:snapToGrid w:val="0"/>
                <w:sz w:val="14"/>
                <w:szCs w:val="14"/>
              </w:rPr>
            </w:pPr>
            <w:r>
              <w:rPr>
                <w:snapToGrid w:val="0"/>
                <w:sz w:val="14"/>
                <w:szCs w:val="14"/>
              </w:rPr>
              <w:t>Rel-6</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E.1/193 AND E.1/33</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ATTACH REJECT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1.1</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E.1/33 AND E.1/197 </w:t>
            </w:r>
          </w:p>
        </w:tc>
        <w:tc>
          <w:tcPr>
            <w:tcW w:w="703" w:type="dxa"/>
            <w:tcBorders>
              <w:bottom w:val="single" w:color="auto" w:sz="4" w:space="0"/>
            </w:tcBorders>
          </w:tcPr>
          <w:p>
            <w:pPr>
              <w:pStyle w:val="106"/>
              <w:keepNext w:val="0"/>
              <w:rPr>
                <w:snapToGrid w:val="0"/>
                <w:sz w:val="14"/>
                <w:szCs w:val="14"/>
              </w:rPr>
            </w:pPr>
            <w:r>
              <w:rPr>
                <w:snapToGrid w:val="0"/>
                <w:sz w:val="14"/>
                <w:szCs w:val="14"/>
              </w:rPr>
              <w:t>E-USS only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TRACKING AREA UPDATE REJECT</w:t>
            </w:r>
          </w:p>
        </w:tc>
        <w:tc>
          <w:tcPr>
            <w:tcW w:w="527" w:type="dxa"/>
            <w:tcBorders>
              <w:bottom w:val="single" w:color="auto" w:sz="4" w:space="0"/>
            </w:tcBorders>
          </w:tcPr>
          <w:p>
            <w:pPr>
              <w:pStyle w:val="106"/>
              <w:keepNext w:val="0"/>
              <w:rPr>
                <w:snapToGrid w:val="0"/>
                <w:sz w:val="14"/>
                <w:szCs w:val="14"/>
              </w:rPr>
            </w:pPr>
            <w:r>
              <w:rPr>
                <w:snapToGrid w:val="0"/>
                <w:sz w:val="14"/>
                <w:szCs w:val="14"/>
              </w:rPr>
              <w:t>Rel-8</w:t>
            </w:r>
          </w:p>
        </w:tc>
        <w:tc>
          <w:tcPr>
            <w:tcW w:w="703" w:type="dxa"/>
            <w:tcBorders>
              <w:bottom w:val="single" w:color="auto" w:sz="4" w:space="0"/>
            </w:tcBorders>
          </w:tcPr>
          <w:p>
            <w:pPr>
              <w:pStyle w:val="106"/>
              <w:keepNext w:val="0"/>
              <w:rPr>
                <w:snapToGrid w:val="0"/>
                <w:sz w:val="14"/>
                <w:szCs w:val="14"/>
              </w:rPr>
            </w:pPr>
            <w:r>
              <w:rPr>
                <w:snapToGrid w:val="0"/>
                <w:sz w:val="14"/>
                <w:szCs w:val="14"/>
              </w:rPr>
              <w:t>1.2</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C190</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703" w:type="dxa"/>
            <w:tcBorders>
              <w:bottom w:val="single" w:color="auto" w:sz="4" w:space="0"/>
            </w:tcBorders>
          </w:tcPr>
          <w:p>
            <w:pPr>
              <w:pStyle w:val="106"/>
              <w:keepNext w:val="0"/>
              <w:rPr>
                <w:snapToGrid w:val="0"/>
                <w:sz w:val="14"/>
                <w:szCs w:val="14"/>
              </w:rPr>
            </w:pPr>
            <w:r>
              <w:rPr>
                <w:snapToGrid w:val="0"/>
                <w:sz w:val="14"/>
                <w:szCs w:val="14"/>
              </w:rPr>
              <w:t>C222</w:t>
            </w: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E.1/33 AND E.1/197 </w:t>
            </w:r>
          </w:p>
        </w:tc>
        <w:tc>
          <w:tcPr>
            <w:tcW w:w="703" w:type="dxa"/>
            <w:tcBorders>
              <w:bottom w:val="single" w:color="auto" w:sz="4" w:space="0"/>
            </w:tcBorders>
          </w:tcPr>
          <w:p>
            <w:pPr>
              <w:pStyle w:val="106"/>
              <w:keepNext w:val="0"/>
              <w:rPr>
                <w:snapToGrid w:val="0"/>
                <w:sz w:val="14"/>
                <w:szCs w:val="14"/>
              </w:rPr>
            </w:pPr>
            <w:r>
              <w:rPr>
                <w:snapToGrid w:val="0"/>
                <w:sz w:val="14"/>
                <w:szCs w:val="14"/>
              </w:rPr>
              <w:t>E-USS or NB-SS (See NOTE)</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REGISTRATION REJECT-Initial Registration</w:t>
            </w:r>
          </w:p>
        </w:tc>
        <w:tc>
          <w:tcPr>
            <w:tcW w:w="527" w:type="dxa"/>
            <w:tcBorders>
              <w:bottom w:val="single" w:color="auto" w:sz="4" w:space="0"/>
            </w:tcBorders>
          </w:tcPr>
          <w:p>
            <w:pPr>
              <w:pStyle w:val="106"/>
              <w:keepNext w:val="0"/>
              <w:rPr>
                <w:snapToGrid w:val="0"/>
                <w:sz w:val="14"/>
                <w:szCs w:val="14"/>
              </w:rPr>
            </w:pPr>
            <w:r>
              <w:rPr>
                <w:snapToGrid w:val="0"/>
                <w:sz w:val="14"/>
                <w:szCs w:val="14"/>
              </w:rPr>
              <w:t>Rel-15</w:t>
            </w:r>
          </w:p>
        </w:tc>
        <w:tc>
          <w:tcPr>
            <w:tcW w:w="703" w:type="dxa"/>
            <w:tcBorders>
              <w:bottom w:val="single" w:color="auto" w:sz="4" w:space="0"/>
            </w:tcBorders>
          </w:tcPr>
          <w:p>
            <w:pPr>
              <w:pStyle w:val="106"/>
              <w:keepNext w:val="0"/>
              <w:rPr>
                <w:snapToGrid w:val="0"/>
                <w:sz w:val="14"/>
                <w:szCs w:val="14"/>
              </w:rPr>
            </w:pPr>
            <w:r>
              <w:rPr>
                <w:snapToGrid w:val="0"/>
                <w:sz w:val="14"/>
                <w:szCs w:val="14"/>
              </w:rPr>
              <w:t>1.3</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E.1/33 AND E.1/197</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 xml:space="preserve">27.22.7.17: Network Rejection Event, </w:t>
            </w:r>
            <w:r>
              <w:rPr>
                <w:sz w:val="14"/>
                <w:szCs w:val="14"/>
              </w:rPr>
              <w:t>REGISTRATION REJECT- Mobility Registration updating</w:t>
            </w:r>
          </w:p>
        </w:tc>
        <w:tc>
          <w:tcPr>
            <w:tcW w:w="527" w:type="dxa"/>
            <w:tcBorders>
              <w:bottom w:val="single" w:color="auto" w:sz="4" w:space="0"/>
            </w:tcBorders>
          </w:tcPr>
          <w:p>
            <w:pPr>
              <w:pStyle w:val="106"/>
              <w:keepNext w:val="0"/>
              <w:rPr>
                <w:snapToGrid w:val="0"/>
                <w:sz w:val="14"/>
                <w:szCs w:val="14"/>
              </w:rPr>
            </w:pPr>
            <w:r>
              <w:rPr>
                <w:snapToGrid w:val="0"/>
                <w:sz w:val="14"/>
                <w:szCs w:val="14"/>
              </w:rPr>
              <w:t>Rel-15</w:t>
            </w:r>
          </w:p>
        </w:tc>
        <w:tc>
          <w:tcPr>
            <w:tcW w:w="703" w:type="dxa"/>
            <w:tcBorders>
              <w:bottom w:val="single" w:color="auto" w:sz="4" w:space="0"/>
            </w:tcBorders>
          </w:tcPr>
          <w:p>
            <w:pPr>
              <w:pStyle w:val="106"/>
              <w:keepNext w:val="0"/>
              <w:rPr>
                <w:snapToGrid w:val="0"/>
                <w:sz w:val="14"/>
                <w:szCs w:val="14"/>
              </w:rPr>
            </w:pPr>
            <w:r>
              <w:rPr>
                <w:snapToGrid w:val="0"/>
                <w:sz w:val="14"/>
                <w:szCs w:val="14"/>
              </w:rPr>
              <w:t>1.4</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E.1/33 AND E.1/197</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snapToGrid w:val="0"/>
                <w:sz w:val="14"/>
                <w:szCs w:val="14"/>
              </w:rPr>
            </w:pPr>
          </w:p>
        </w:tc>
        <w:tc>
          <w:tcPr>
            <w:tcW w:w="1407" w:type="dxa"/>
            <w:tcBorders>
              <w:bottom w:val="single" w:color="auto" w:sz="4" w:space="0"/>
            </w:tcBorders>
          </w:tcPr>
          <w:p>
            <w:pPr>
              <w:pStyle w:val="107"/>
              <w:keepNext w:val="0"/>
              <w:rPr>
                <w:rFonts w:cs="Arial"/>
                <w:snapToGrid w:val="0"/>
                <w:sz w:val="14"/>
                <w:szCs w:val="14"/>
              </w:rPr>
            </w:pPr>
            <w:r>
              <w:rPr>
                <w:rFonts w:cs="Arial"/>
                <w:snapToGrid w:val="0"/>
                <w:sz w:val="14"/>
                <w:szCs w:val="14"/>
              </w:rPr>
              <w:t>Frame information changed event</w:t>
            </w:r>
          </w:p>
        </w:tc>
        <w:tc>
          <w:tcPr>
            <w:tcW w:w="527" w:type="dxa"/>
            <w:tcBorders>
              <w:bottom w:val="single" w:color="auto" w:sz="4" w:space="0"/>
            </w:tcBorders>
          </w:tcPr>
          <w:p>
            <w:pPr>
              <w:pStyle w:val="106"/>
              <w:keepNext w:val="0"/>
              <w:rPr>
                <w:snapToGrid w:val="0"/>
                <w:sz w:val="14"/>
                <w:szCs w:val="14"/>
              </w:rPr>
            </w:pPr>
            <w:r>
              <w:rPr>
                <w:snapToGrid w:val="0"/>
                <w:sz w:val="14"/>
                <w:szCs w:val="14"/>
              </w:rPr>
              <w:t>Rel-6</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r>
              <w:rPr>
                <w:snapToGrid w:val="0"/>
                <w:sz w:val="14"/>
                <w:szCs w:val="14"/>
              </w:rPr>
              <w:t xml:space="preserve">E.1/195 AND E.1/177 AND E.1/178 </w:t>
            </w:r>
          </w:p>
        </w:tc>
        <w:tc>
          <w:tcPr>
            <w:tcW w:w="703" w:type="dxa"/>
            <w:tcBorders>
              <w:bottom w:val="single" w:color="auto" w:sz="4" w:space="0"/>
            </w:tcBorders>
          </w:tcPr>
          <w:p>
            <w:pPr>
              <w:pStyle w:val="106"/>
              <w:keepNext w:val="0"/>
              <w:rPr>
                <w:snapToGrid w:val="0"/>
                <w:sz w:val="14"/>
                <w:szCs w:val="14"/>
              </w:rPr>
            </w:pPr>
            <w:r>
              <w:rPr>
                <w:snapToGrid w:val="0"/>
                <w:sz w:val="14"/>
                <w:szCs w:val="14"/>
              </w:rPr>
              <w:t>TBD</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b/>
                <w:bCs/>
                <w:snapToGrid w:val="0"/>
                <w:sz w:val="14"/>
                <w:szCs w:val="14"/>
              </w:rPr>
            </w:pPr>
            <w:r>
              <w:rPr>
                <w:rFonts w:cs="Arial"/>
                <w:snapToGrid w:val="0"/>
                <w:sz w:val="14"/>
                <w:szCs w:val="14"/>
              </w:rPr>
              <w:t>27.22.7.18: CSG cell Selection</w:t>
            </w:r>
          </w:p>
        </w:tc>
        <w:tc>
          <w:tcPr>
            <w:tcW w:w="527" w:type="dxa"/>
          </w:tcPr>
          <w:p>
            <w:pPr>
              <w:pStyle w:val="106"/>
              <w:keepNext w:val="0"/>
              <w:rPr>
                <w:snapToGrid w:val="0"/>
                <w:sz w:val="14"/>
                <w:szCs w:val="14"/>
              </w:rPr>
            </w:pPr>
            <w:r>
              <w:rPr>
                <w:snapToGrid w:val="0"/>
                <w:sz w:val="14"/>
                <w:szCs w:val="14"/>
              </w:rPr>
              <w:t>Rel-9</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Borders>
              <w:bottom w:val="single" w:color="auto" w:sz="4" w:space="0"/>
            </w:tcBorders>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703" w:type="dxa"/>
          </w:tcPr>
          <w:p>
            <w:pPr>
              <w:pStyle w:val="106"/>
              <w:keepNext w:val="0"/>
              <w:rPr>
                <w:snapToGrid w:val="0"/>
                <w:sz w:val="14"/>
                <w:szCs w:val="14"/>
              </w:rPr>
            </w:pPr>
            <w:r>
              <w:rPr>
                <w:bCs/>
                <w:snapToGrid w:val="0"/>
                <w:sz w:val="14"/>
                <w:szCs w:val="14"/>
              </w:rPr>
              <w:t>C200</w:t>
            </w:r>
          </w:p>
        </w:tc>
        <w:tc>
          <w:tcPr>
            <w:tcW w:w="1055" w:type="dxa"/>
          </w:tcPr>
          <w:p>
            <w:pPr>
              <w:pStyle w:val="106"/>
              <w:keepNext w:val="0"/>
              <w:rPr>
                <w:snapToGrid w:val="0"/>
                <w:sz w:val="14"/>
                <w:szCs w:val="14"/>
              </w:rPr>
            </w:pPr>
            <w:r>
              <w:rPr>
                <w:snapToGrid w:val="0"/>
                <w:sz w:val="14"/>
                <w:szCs w:val="14"/>
              </w:rPr>
              <w:t>E.1/201</w:t>
            </w:r>
          </w:p>
        </w:tc>
        <w:tc>
          <w:tcPr>
            <w:tcW w:w="703" w:type="dxa"/>
          </w:tcPr>
          <w:p>
            <w:pPr>
              <w:pStyle w:val="106"/>
              <w:keepNext w:val="0"/>
              <w:rPr>
                <w:snapToGrid w:val="0"/>
                <w:sz w:val="14"/>
                <w:szCs w:val="14"/>
              </w:rPr>
            </w:pPr>
            <w:r>
              <w:rPr>
                <w:snapToGrid w:val="0"/>
                <w:sz w:val="14"/>
                <w:szCs w:val="14"/>
              </w:rPr>
              <w:t>E-USS only</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27.22.7.19: IMS registration event</w:t>
            </w:r>
          </w:p>
          <w:p>
            <w:pPr>
              <w:pStyle w:val="107"/>
              <w:keepNext w:val="0"/>
              <w:rPr>
                <w:rFonts w:cs="Arial"/>
                <w:snapToGrid w:val="0"/>
                <w:sz w:val="14"/>
                <w:szCs w:val="14"/>
              </w:rPr>
            </w:pPr>
            <w:r>
              <w:rPr>
                <w:rFonts w:cs="Arial"/>
                <w:snapToGrid w:val="0"/>
                <w:sz w:val="14"/>
                <w:szCs w:val="14"/>
              </w:rPr>
              <w:t>(Refer to 27.22.4.27.7 and 27.22.7.20)</w:t>
            </w:r>
          </w:p>
        </w:tc>
        <w:tc>
          <w:tcPr>
            <w:tcW w:w="527" w:type="dxa"/>
          </w:tcPr>
          <w:p>
            <w:pPr>
              <w:pStyle w:val="106"/>
              <w:keepNext w:val="0"/>
              <w:rPr>
                <w:snapToGrid w:val="0"/>
                <w:sz w:val="14"/>
                <w:szCs w:val="14"/>
              </w:rPr>
            </w:pPr>
            <w:r>
              <w:rPr>
                <w:snapToGrid w:val="0"/>
                <w:sz w:val="14"/>
                <w:szCs w:val="14"/>
              </w:rPr>
              <w:t>Rel-10</w:t>
            </w:r>
          </w:p>
        </w:tc>
        <w:tc>
          <w:tcPr>
            <w:tcW w:w="703" w:type="dxa"/>
          </w:tcPr>
          <w:p>
            <w:pPr>
              <w:pStyle w:val="106"/>
              <w:keepNext w:val="0"/>
              <w:rPr>
                <w:snapToGrid w:val="0"/>
                <w:sz w:val="14"/>
                <w:szCs w:val="14"/>
              </w:rPr>
            </w:pPr>
            <w:r>
              <w:rPr>
                <w:snapToGrid w:val="0"/>
                <w:sz w:val="14"/>
                <w:szCs w:val="14"/>
              </w:rPr>
              <w:t>-</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bCs/>
                <w:snapToGrid w:val="0"/>
                <w:sz w:val="14"/>
                <w:szCs w:val="14"/>
              </w:rPr>
            </w:pPr>
          </w:p>
        </w:tc>
        <w:tc>
          <w:tcPr>
            <w:tcW w:w="703" w:type="dxa"/>
            <w:tcBorders>
              <w:bottom w:val="single" w:color="auto" w:sz="4" w:space="0"/>
            </w:tcBorders>
          </w:tcPr>
          <w:p>
            <w:pPr>
              <w:pStyle w:val="106"/>
              <w:keepNext w:val="0"/>
              <w:rPr>
                <w:bCs/>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1055" w:type="dxa"/>
          </w:tcPr>
          <w:p>
            <w:pPr>
              <w:pStyle w:val="106"/>
              <w:keepNext w:val="0"/>
              <w:rPr>
                <w:snapToGrid w:val="0"/>
                <w:sz w:val="14"/>
                <w:szCs w:val="14"/>
              </w:rPr>
            </w:pPr>
            <w:r>
              <w:rPr>
                <w:snapToGrid w:val="0"/>
                <w:sz w:val="14"/>
                <w:szCs w:val="14"/>
              </w:rPr>
              <w:t>-</w:t>
            </w:r>
          </w:p>
        </w:tc>
        <w:tc>
          <w:tcPr>
            <w:tcW w:w="703" w:type="dxa"/>
          </w:tcPr>
          <w:p>
            <w:pPr>
              <w:pStyle w:val="106"/>
              <w:keepNext w:val="0"/>
              <w:rPr>
                <w:snapToGrid w:val="0"/>
                <w:sz w:val="14"/>
                <w:szCs w:val="14"/>
              </w:rPr>
            </w:pPr>
            <w:r>
              <w:rPr>
                <w:snapToGrid w:val="0"/>
                <w:sz w:val="14"/>
                <w:szCs w:val="14"/>
              </w:rPr>
              <w:t>-</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rFonts w:cs="Arial"/>
                <w:snapToGrid w:val="0"/>
                <w:sz w:val="14"/>
                <w:szCs w:val="14"/>
              </w:rPr>
              <w:t xml:space="preserve">27.22.7.20: </w:t>
            </w:r>
            <w:r>
              <w:rPr>
                <w:sz w:val="14"/>
                <w:szCs w:val="14"/>
              </w:rPr>
              <w:t>Incoming IMS data, IMS Registration and Data available event, IARI list stored on the ISIM</w:t>
            </w:r>
          </w:p>
        </w:tc>
        <w:tc>
          <w:tcPr>
            <w:tcW w:w="527" w:type="dxa"/>
          </w:tcPr>
          <w:p>
            <w:pPr>
              <w:pStyle w:val="106"/>
              <w:keepNext w:val="0"/>
              <w:rPr>
                <w:snapToGrid w:val="0"/>
                <w:sz w:val="14"/>
                <w:szCs w:val="14"/>
              </w:rPr>
            </w:pPr>
            <w:r>
              <w:rPr>
                <w:snapToGrid w:val="0"/>
                <w:sz w:val="14"/>
                <w:szCs w:val="14"/>
              </w:rPr>
              <w:t>Rel-10</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bCs/>
                <w:snapToGrid w:val="0"/>
                <w:sz w:val="14"/>
                <w:szCs w:val="14"/>
              </w:rPr>
            </w:pPr>
            <w:r>
              <w:rPr>
                <w:bCs/>
                <w:snapToGrid w:val="0"/>
                <w:sz w:val="14"/>
                <w:szCs w:val="14"/>
              </w:rPr>
              <w:t>C208</w:t>
            </w:r>
          </w:p>
        </w:tc>
        <w:tc>
          <w:tcPr>
            <w:tcW w:w="703" w:type="dxa"/>
            <w:tcBorders>
              <w:bottom w:val="single" w:color="auto" w:sz="4" w:space="0"/>
            </w:tcBorders>
          </w:tcPr>
          <w:p>
            <w:pPr>
              <w:pStyle w:val="106"/>
              <w:keepNext w:val="0"/>
              <w:rPr>
                <w:bCs/>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703" w:type="dxa"/>
          </w:tcPr>
          <w:p>
            <w:pPr>
              <w:pStyle w:val="106"/>
              <w:keepNext w:val="0"/>
              <w:rPr>
                <w:snapToGrid w:val="0"/>
                <w:sz w:val="14"/>
                <w:szCs w:val="14"/>
              </w:rPr>
            </w:pPr>
            <w:r>
              <w:rPr>
                <w:bCs/>
                <w:snapToGrid w:val="0"/>
                <w:sz w:val="14"/>
                <w:szCs w:val="14"/>
              </w:rPr>
              <w:t>C208</w:t>
            </w:r>
          </w:p>
        </w:tc>
        <w:tc>
          <w:tcPr>
            <w:tcW w:w="1055" w:type="dxa"/>
          </w:tcPr>
          <w:p>
            <w:pPr>
              <w:pStyle w:val="106"/>
              <w:keepNext w:val="0"/>
              <w:rPr>
                <w:snapToGrid w:val="0"/>
                <w:sz w:val="14"/>
                <w:szCs w:val="14"/>
              </w:rPr>
            </w:pPr>
            <w:r>
              <w:rPr>
                <w:snapToGrid w:val="0"/>
                <w:sz w:val="14"/>
                <w:szCs w:val="14"/>
              </w:rPr>
              <w:t>E.1/33 AND E.1/43 AND E.1/89 AND</w:t>
            </w:r>
          </w:p>
          <w:p>
            <w:pPr>
              <w:pStyle w:val="106"/>
              <w:keepNext w:val="0"/>
              <w:rPr>
                <w:snapToGrid w:val="0"/>
                <w:sz w:val="14"/>
                <w:szCs w:val="14"/>
              </w:rPr>
            </w:pPr>
            <w:r>
              <w:rPr>
                <w:snapToGrid w:val="0"/>
                <w:sz w:val="14"/>
                <w:szCs w:val="14"/>
              </w:rPr>
              <w:t>E.1/91 AND E.1/246 AND</w:t>
            </w:r>
          </w:p>
          <w:p>
            <w:pPr>
              <w:pStyle w:val="106"/>
              <w:keepNext w:val="0"/>
              <w:rPr>
                <w:snapToGrid w:val="0"/>
                <w:sz w:val="14"/>
                <w:szCs w:val="14"/>
              </w:rPr>
            </w:pPr>
            <w:r>
              <w:rPr>
                <w:snapToGrid w:val="0"/>
                <w:sz w:val="14"/>
                <w:szCs w:val="14"/>
              </w:rPr>
              <w:t>E.1.247 AND E.1/249</w:t>
            </w:r>
          </w:p>
          <w:p>
            <w:pPr>
              <w:pStyle w:val="106"/>
              <w:keepNext w:val="0"/>
              <w:rPr>
                <w:snapToGrid w:val="0"/>
                <w:sz w:val="14"/>
                <w:szCs w:val="14"/>
              </w:rPr>
            </w:pPr>
          </w:p>
        </w:tc>
        <w:tc>
          <w:tcPr>
            <w:tcW w:w="703" w:type="dxa"/>
          </w:tcPr>
          <w:p>
            <w:pPr>
              <w:pStyle w:val="106"/>
              <w:keepNext w:val="0"/>
              <w:rPr>
                <w:snapToGrid w:val="0"/>
                <w:sz w:val="14"/>
                <w:szCs w:val="14"/>
              </w:rPr>
            </w:pPr>
            <w:r>
              <w:rPr>
                <w:snapToGrid w:val="0"/>
                <w:sz w:val="14"/>
                <w:szCs w:val="14"/>
              </w:rPr>
              <w:t>UMTS System Simulator OR E-USS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nil"/>
            </w:tcBorders>
          </w:tcPr>
          <w:p>
            <w:pPr>
              <w:pStyle w:val="113"/>
              <w:keepNext w:val="0"/>
              <w:jc w:val="right"/>
              <w:rPr>
                <w:snapToGrid w:val="0"/>
                <w:sz w:val="14"/>
                <w:szCs w:val="14"/>
              </w:rPr>
            </w:pPr>
          </w:p>
        </w:tc>
        <w:tc>
          <w:tcPr>
            <w:tcW w:w="1407" w:type="dxa"/>
          </w:tcPr>
          <w:p>
            <w:pPr>
              <w:pStyle w:val="107"/>
              <w:keepNext w:val="0"/>
              <w:rPr>
                <w:rFonts w:cs="Arial"/>
                <w:snapToGrid w:val="0"/>
                <w:sz w:val="14"/>
                <w:szCs w:val="14"/>
              </w:rPr>
            </w:pPr>
            <w:r>
              <w:rPr>
                <w:sz w:val="14"/>
                <w:szCs w:val="14"/>
              </w:rPr>
              <w:t>27.22.7.21: EVENT DOWNLOAD – Data Connection Status Change event, E-UTRAN, Deactivate PDN</w:t>
            </w:r>
          </w:p>
        </w:tc>
        <w:tc>
          <w:tcPr>
            <w:tcW w:w="527" w:type="dxa"/>
          </w:tcPr>
          <w:p>
            <w:pPr>
              <w:pStyle w:val="106"/>
              <w:keepNext w:val="0"/>
              <w:rPr>
                <w:snapToGrid w:val="0"/>
                <w:sz w:val="14"/>
                <w:szCs w:val="14"/>
              </w:rPr>
            </w:pPr>
            <w:r>
              <w:rPr>
                <w:snapToGrid w:val="0"/>
                <w:sz w:val="14"/>
                <w:szCs w:val="14"/>
              </w:rPr>
              <w:t>Rel-14</w:t>
            </w:r>
          </w:p>
        </w:tc>
        <w:tc>
          <w:tcPr>
            <w:tcW w:w="703" w:type="dxa"/>
          </w:tcPr>
          <w:p>
            <w:pPr>
              <w:pStyle w:val="106"/>
              <w:keepNext w:val="0"/>
              <w:rPr>
                <w:snapToGrid w:val="0"/>
                <w:sz w:val="14"/>
                <w:szCs w:val="14"/>
              </w:rPr>
            </w:pPr>
            <w:r>
              <w:rPr>
                <w:snapToGrid w:val="0"/>
                <w:sz w:val="14"/>
                <w:szCs w:val="14"/>
              </w:rPr>
              <w:t>1.1</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c>
          <w:tcPr>
            <w:tcW w:w="703" w:type="dxa"/>
          </w:tcPr>
          <w:p>
            <w:pPr>
              <w:pStyle w:val="106"/>
              <w:keepNext w:val="0"/>
              <w:rPr>
                <w:bCs/>
                <w:snapToGrid w:val="0"/>
                <w:sz w:val="14"/>
                <w:szCs w:val="14"/>
              </w:rPr>
            </w:pPr>
          </w:p>
        </w:tc>
        <w:tc>
          <w:tcPr>
            <w:tcW w:w="703" w:type="dxa"/>
            <w:tcBorders>
              <w:bottom w:val="single" w:color="auto" w:sz="4" w:space="0"/>
            </w:tcBorders>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bCs/>
                <w:snapToGrid w:val="0"/>
                <w:sz w:val="14"/>
                <w:szCs w:val="14"/>
              </w:rPr>
            </w:pPr>
          </w:p>
        </w:tc>
        <w:tc>
          <w:tcPr>
            <w:tcW w:w="703" w:type="dxa"/>
          </w:tcPr>
          <w:p>
            <w:pPr>
              <w:pStyle w:val="106"/>
              <w:keepNext w:val="0"/>
              <w:rPr>
                <w:snapToGrid w:val="0"/>
                <w:sz w:val="14"/>
                <w:szCs w:val="14"/>
              </w:rPr>
            </w:pPr>
            <w:r>
              <w:rPr>
                <w:snapToGrid w:val="0"/>
                <w:sz w:val="14"/>
                <w:szCs w:val="14"/>
              </w:rPr>
              <w:t>C229</w:t>
            </w:r>
          </w:p>
        </w:tc>
        <w:tc>
          <w:tcPr>
            <w:tcW w:w="703" w:type="dxa"/>
          </w:tcPr>
          <w:p>
            <w:pPr>
              <w:pStyle w:val="106"/>
              <w:keepNext w:val="0"/>
              <w:rPr>
                <w:snapToGrid w:val="0"/>
                <w:sz w:val="14"/>
                <w:szCs w:val="14"/>
              </w:rPr>
            </w:pPr>
            <w:r>
              <w:rPr>
                <w:snapToGrid w:val="0"/>
                <w:sz w:val="14"/>
                <w:szCs w:val="14"/>
              </w:rPr>
              <w:t>C229</w:t>
            </w:r>
          </w:p>
        </w:tc>
        <w:tc>
          <w:tcPr>
            <w:tcW w:w="703" w:type="dxa"/>
          </w:tcPr>
          <w:p>
            <w:pPr>
              <w:pStyle w:val="106"/>
              <w:keepNext w:val="0"/>
              <w:rPr>
                <w:snapToGrid w:val="0"/>
                <w:sz w:val="14"/>
                <w:szCs w:val="14"/>
              </w:rPr>
            </w:pPr>
            <w:r>
              <w:rPr>
                <w:snapToGrid w:val="0"/>
                <w:sz w:val="14"/>
                <w:szCs w:val="14"/>
              </w:rPr>
              <w:t>C229</w:t>
            </w:r>
          </w:p>
        </w:tc>
        <w:tc>
          <w:tcPr>
            <w:tcW w:w="1055" w:type="dxa"/>
          </w:tcPr>
          <w:p>
            <w:pPr>
              <w:pStyle w:val="106"/>
              <w:keepNext w:val="0"/>
              <w:rPr>
                <w:snapToGrid w:val="0"/>
                <w:sz w:val="14"/>
                <w:szCs w:val="14"/>
              </w:rPr>
            </w:pPr>
            <w:r>
              <w:rPr>
                <w:snapToGrid w:val="0"/>
                <w:sz w:val="14"/>
                <w:szCs w:val="14"/>
              </w:rPr>
              <w:t>E.1/275</w:t>
            </w:r>
          </w:p>
        </w:tc>
        <w:tc>
          <w:tcPr>
            <w:tcW w:w="703" w:type="dxa"/>
          </w:tcPr>
          <w:p>
            <w:pPr>
              <w:keepLines/>
              <w:spacing w:after="0"/>
              <w:jc w:val="center"/>
              <w:rPr>
                <w:rFonts w:ascii="Arial" w:hAnsi="Arial"/>
                <w:snapToGrid w:val="0"/>
                <w:sz w:val="14"/>
                <w:szCs w:val="14"/>
              </w:rPr>
            </w:pPr>
            <w:r>
              <w:rPr>
                <w:rFonts w:ascii="Arial" w:hAnsi="Arial"/>
                <w:snapToGrid w:val="0"/>
                <w:sz w:val="14"/>
                <w:szCs w:val="14"/>
              </w:rPr>
              <w:t>E-USS</w:t>
            </w:r>
          </w:p>
          <w:p>
            <w:pPr>
              <w:keepLines/>
              <w:spacing w:after="0"/>
              <w:jc w:val="center"/>
              <w:rPr>
                <w:rFonts w:ascii="Arial" w:hAnsi="Arial"/>
                <w:snapToGrid w:val="0"/>
                <w:sz w:val="14"/>
                <w:szCs w:val="14"/>
              </w:rPr>
            </w:pPr>
            <w:r>
              <w:rPr>
                <w:rFonts w:ascii="Arial" w:hAnsi="Arial"/>
                <w:snapToGrid w:val="0"/>
                <w:sz w:val="14"/>
                <w:szCs w:val="14"/>
              </w:rPr>
              <w:t>OR</w:t>
            </w:r>
          </w:p>
          <w:p>
            <w:pPr>
              <w:pStyle w:val="106"/>
              <w:keepNext w:val="0"/>
              <w:rPr>
                <w:snapToGrid w:val="0"/>
                <w:sz w:val="14"/>
                <w:szCs w:val="14"/>
              </w:rPr>
            </w:pPr>
            <w:r>
              <w:rPr>
                <w:snapToGrid w:val="0"/>
                <w:sz w:val="14"/>
                <w:szCs w:val="14"/>
              </w:rPr>
              <w:t>NB-SS</w:t>
            </w:r>
          </w:p>
        </w:tc>
        <w:tc>
          <w:tcPr>
            <w:tcW w:w="703" w:type="dxa"/>
          </w:tcPr>
          <w:p>
            <w:pPr>
              <w:pStyle w:val="106"/>
              <w:keepNext w:val="0"/>
              <w:rPr>
                <w:snapToGrid w:val="0"/>
                <w:sz w:val="14"/>
                <w:szCs w:val="14"/>
              </w:rPr>
            </w:pPr>
          </w:p>
        </w:tc>
        <w:tc>
          <w:tcPr>
            <w:tcW w:w="703" w:type="dxa"/>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left w:val="single" w:color="auto" w:sz="4" w:space="0"/>
              <w:bottom w:val="single" w:color="auto" w:sz="4" w:space="0"/>
              <w:right w:val="single" w:color="auto" w:sz="4" w:space="0"/>
            </w:tcBorders>
          </w:tcPr>
          <w:p>
            <w:pPr>
              <w:pStyle w:val="113"/>
              <w:keepNext w:val="0"/>
              <w:jc w:val="right"/>
              <w:rPr>
                <w:snapToGrid w:val="0"/>
                <w:sz w:val="14"/>
                <w:szCs w:val="14"/>
              </w:rPr>
            </w:pPr>
            <w:r>
              <w:rPr>
                <w:snapToGrid w:val="0"/>
                <w:sz w:val="14"/>
                <w:szCs w:val="14"/>
              </w:rPr>
              <w:t>…</w:t>
            </w:r>
          </w:p>
        </w:tc>
        <w:tc>
          <w:tcPr>
            <w:tcW w:w="1407" w:type="dxa"/>
            <w:tcBorders>
              <w:top w:val="single" w:color="auto" w:sz="4" w:space="0"/>
              <w:left w:val="single" w:color="auto" w:sz="4" w:space="0"/>
              <w:bottom w:val="single" w:color="auto" w:sz="4" w:space="0"/>
              <w:right w:val="single" w:color="auto" w:sz="4" w:space="0"/>
            </w:tcBorders>
          </w:tcPr>
          <w:p>
            <w:pPr>
              <w:pStyle w:val="107"/>
              <w:keepNext w:val="0"/>
              <w:rPr>
                <w:sz w:val="14"/>
                <w:szCs w:val="14"/>
              </w:rPr>
            </w:pPr>
          </w:p>
        </w:tc>
        <w:tc>
          <w:tcPr>
            <w:tcW w:w="527"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bCs/>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1055"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rPr>
                <w:rFonts w:ascii="Arial" w:hAnsi="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left w:val="single" w:color="auto" w:sz="4" w:space="0"/>
              <w:bottom w:val="single" w:color="auto" w:sz="4" w:space="0"/>
              <w:right w:val="single" w:color="auto" w:sz="4" w:space="0"/>
            </w:tcBorders>
          </w:tcPr>
          <w:p>
            <w:pPr>
              <w:pStyle w:val="107"/>
              <w:keepNext w:val="0"/>
              <w:jc w:val="right"/>
              <w:rPr>
                <w:b/>
                <w:bCs/>
                <w:sz w:val="14"/>
                <w:szCs w:val="14"/>
              </w:rPr>
            </w:pPr>
            <w:r>
              <w:rPr>
                <w:b/>
                <w:bCs/>
                <w:sz w:val="14"/>
                <w:szCs w:val="14"/>
              </w:rPr>
              <w:t>53</w:t>
            </w:r>
          </w:p>
        </w:tc>
        <w:tc>
          <w:tcPr>
            <w:tcW w:w="1407" w:type="dxa"/>
            <w:tcBorders>
              <w:top w:val="single" w:color="auto" w:sz="4" w:space="0"/>
              <w:left w:val="single" w:color="auto" w:sz="4" w:space="0"/>
              <w:bottom w:val="single" w:color="auto" w:sz="4" w:space="0"/>
              <w:right w:val="single" w:color="auto" w:sz="4" w:space="0"/>
            </w:tcBorders>
          </w:tcPr>
          <w:p>
            <w:pPr>
              <w:pStyle w:val="107"/>
              <w:keepNext w:val="0"/>
              <w:rPr>
                <w:b/>
                <w:bCs/>
                <w:sz w:val="14"/>
                <w:szCs w:val="14"/>
              </w:rPr>
            </w:pPr>
            <w:ins w:id="84" w:author="imthbedo@hotmail.com" w:date="2023-05-18T23:23:00Z">
              <w:r>
                <w:rPr>
                  <w:b/>
                  <w:sz w:val="14"/>
                  <w:szCs w:val="14"/>
                </w:rPr>
                <w:t xml:space="preserve">27.22.12: </w:t>
              </w:r>
            </w:ins>
            <w:r>
              <w:rPr>
                <w:b/>
                <w:bCs/>
                <w:sz w:val="14"/>
                <w:szCs w:val="14"/>
              </w:rPr>
              <w:t>Change eCall mode</w:t>
            </w:r>
          </w:p>
        </w:tc>
        <w:tc>
          <w:tcPr>
            <w:tcW w:w="527"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1055"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left w:val="single" w:color="auto" w:sz="4" w:space="0"/>
              <w:bottom w:val="single" w:color="auto" w:sz="4" w:space="0"/>
              <w:right w:val="single" w:color="auto" w:sz="4" w:space="0"/>
            </w:tcBorders>
          </w:tcPr>
          <w:p>
            <w:pPr>
              <w:pStyle w:val="113"/>
              <w:keepNext w:val="0"/>
              <w:jc w:val="right"/>
              <w:rPr>
                <w:snapToGrid w:val="0"/>
                <w:sz w:val="14"/>
                <w:szCs w:val="14"/>
              </w:rPr>
            </w:pPr>
          </w:p>
        </w:tc>
        <w:tc>
          <w:tcPr>
            <w:tcW w:w="1407" w:type="dxa"/>
            <w:tcBorders>
              <w:top w:val="single" w:color="auto" w:sz="4" w:space="0"/>
              <w:left w:val="single" w:color="auto" w:sz="4" w:space="0"/>
              <w:bottom w:val="single" w:color="auto" w:sz="4" w:space="0"/>
              <w:right w:val="single" w:color="auto" w:sz="4" w:space="0"/>
            </w:tcBorders>
          </w:tcPr>
          <w:p>
            <w:pPr>
              <w:pStyle w:val="107"/>
              <w:keepNext w:val="0"/>
              <w:rPr>
                <w:snapToGrid w:val="0"/>
                <w:sz w:val="14"/>
                <w:szCs w:val="14"/>
              </w:rPr>
            </w:pPr>
            <w:r>
              <w:rPr>
                <w:snapToGrid w:val="0"/>
                <w:sz w:val="14"/>
                <w:szCs w:val="14"/>
              </w:rPr>
              <w:t>REFRESH after change eCall mode, disable FDN in EF</w:t>
            </w:r>
            <w:r>
              <w:rPr>
                <w:snapToGrid w:val="0"/>
                <w:sz w:val="14"/>
                <w:szCs w:val="14"/>
                <w:vertAlign w:val="subscript"/>
              </w:rPr>
              <w:t>EST</w:t>
            </w:r>
            <w:r>
              <w:rPr>
                <w:snapToGrid w:val="0"/>
                <w:sz w:val="14"/>
                <w:szCs w:val="14"/>
              </w:rPr>
              <w:t>, E-UTRAN</w:t>
            </w:r>
          </w:p>
        </w:tc>
        <w:tc>
          <w:tcPr>
            <w:tcW w:w="527"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r>
              <w:rPr>
                <w:rFonts w:cs="Arial"/>
                <w:snapToGrid w:val="0"/>
                <w:sz w:val="14"/>
                <w:szCs w:val="14"/>
              </w:rPr>
              <w:t>Rel-8</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r>
              <w:rPr>
                <w:rFonts w:cs="Arial"/>
                <w:snapToGrid w:val="0"/>
                <w:sz w:val="14"/>
                <w:szCs w:val="14"/>
              </w:rPr>
              <w:t>1.1</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rFonts w:cs="Arial"/>
                <w:snapToGrid w:val="0"/>
                <w:sz w:val="14"/>
                <w:szCs w:val="14"/>
              </w:rPr>
            </w:pPr>
            <w:r>
              <w:rPr>
                <w:rFonts w:cs="Arial"/>
                <w:snapToGrid w:val="0"/>
                <w:sz w:val="14"/>
                <w:szCs w:val="14"/>
              </w:rPr>
              <w:t>C190</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rFonts w:cs="Arial"/>
                <w:snapToGrid w:val="0"/>
                <w:sz w:val="14"/>
                <w:szCs w:val="14"/>
              </w:rPr>
              <w:t>C190</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rFonts w:cs="Arial"/>
                <w:snapToGrid w:val="0"/>
                <w:sz w:val="14"/>
                <w:szCs w:val="14"/>
              </w:rPr>
              <w:t>C190</w:t>
            </w:r>
          </w:p>
        </w:tc>
        <w:tc>
          <w:tcPr>
            <w:tcW w:w="1055"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snapToGrid w:val="0"/>
                <w:sz w:val="14"/>
                <w:szCs w:val="14"/>
              </w:rPr>
              <w:t>E.1/24 AND E.1/2</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r>
              <w:rPr>
                <w:snapToGrid w:val="0"/>
                <w:sz w:val="14"/>
                <w:szCs w:val="14"/>
              </w:rPr>
              <w:t>E-UTRAN System</w:t>
            </w:r>
          </w:p>
          <w:p>
            <w:pPr>
              <w:pStyle w:val="106"/>
              <w:keepNext w:val="0"/>
              <w:rPr>
                <w:snapToGrid w:val="0"/>
                <w:sz w:val="14"/>
                <w:szCs w:val="14"/>
              </w:rPr>
            </w:pPr>
            <w:r>
              <w:rPr>
                <w:snapToGrid w:val="0"/>
                <w:sz w:val="14"/>
                <w:szCs w:val="14"/>
              </w:rPr>
              <w:t>Simulator only</w:t>
            </w: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c>
          <w:tcPr>
            <w:tcW w:w="703" w:type="dxa"/>
            <w:tcBorders>
              <w:top w:val="single" w:color="auto" w:sz="4" w:space="0"/>
              <w:left w:val="single" w:color="auto" w:sz="4" w:space="0"/>
              <w:bottom w:val="single" w:color="auto" w:sz="4" w:space="0"/>
              <w:right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 w:author="ken yeung" w:date="2023-05-24T18:08:25Z"/>
        </w:trPr>
        <w:tc>
          <w:tcPr>
            <w:tcW w:w="423" w:type="dxa"/>
            <w:tcBorders>
              <w:top w:val="nil"/>
              <w:bottom w:val="single" w:color="auto" w:sz="4" w:space="0"/>
            </w:tcBorders>
          </w:tcPr>
          <w:p>
            <w:pPr>
              <w:pStyle w:val="113"/>
              <w:keepNext w:val="0"/>
              <w:jc w:val="right"/>
              <w:rPr>
                <w:ins w:id="86" w:author="ken yeung" w:date="2023-05-24T18:08:25Z"/>
                <w:rFonts w:hint="default" w:cs="Arial"/>
                <w:sz w:val="14"/>
                <w:szCs w:val="14"/>
                <w:lang w:val="en-US" w:eastAsia="zh-CN"/>
              </w:rPr>
            </w:pPr>
            <w:ins w:id="87" w:author="ken yeung" w:date="2023-05-24T18:08:25Z">
              <w:r>
                <w:rPr>
                  <w:rFonts w:hint="eastAsia" w:cs="Arial"/>
                  <w:sz w:val="14"/>
                  <w:szCs w:val="14"/>
                  <w:lang w:eastAsia="zh-CN"/>
                </w:rPr>
                <w:t>5</w:t>
              </w:r>
            </w:ins>
            <w:ins w:id="88" w:author="ken yeung" w:date="2023-05-25T15:58:28Z">
              <w:r>
                <w:rPr>
                  <w:rFonts w:hint="eastAsia" w:cs="Arial"/>
                  <w:sz w:val="14"/>
                  <w:szCs w:val="14"/>
                  <w:lang w:val="en-US" w:eastAsia="zh-CN"/>
                </w:rPr>
                <w:t>3A</w:t>
              </w:r>
            </w:ins>
          </w:p>
        </w:tc>
        <w:tc>
          <w:tcPr>
            <w:tcW w:w="1407" w:type="dxa"/>
            <w:tcBorders>
              <w:bottom w:val="single" w:color="auto" w:sz="4" w:space="0"/>
            </w:tcBorders>
          </w:tcPr>
          <w:p>
            <w:pPr>
              <w:pStyle w:val="107"/>
              <w:keepNext w:val="0"/>
              <w:rPr>
                <w:ins w:id="89" w:author="ken yeung" w:date="2023-05-24T18:08:25Z"/>
                <w:rFonts w:cs="Arial"/>
                <w:b/>
                <w:sz w:val="14"/>
                <w:szCs w:val="14"/>
                <w:lang w:eastAsia="zh-CN"/>
              </w:rPr>
            </w:pPr>
            <w:ins w:id="90" w:author="ken yeung" w:date="2023-05-24T18:08:25Z">
              <w:r>
                <w:rPr>
                  <w:rFonts w:cs="Arial"/>
                  <w:b/>
                  <w:sz w:val="14"/>
                  <w:szCs w:val="14"/>
                  <w:lang w:eastAsia="zh-CN"/>
                </w:rPr>
                <w:t>27.22.13: CALL CONTROL EVENT on NG-RAN for PDU Session Establishment</w:t>
              </w:r>
            </w:ins>
          </w:p>
        </w:tc>
        <w:tc>
          <w:tcPr>
            <w:tcW w:w="527" w:type="dxa"/>
            <w:tcBorders>
              <w:bottom w:val="single" w:color="auto" w:sz="4" w:space="0"/>
            </w:tcBorders>
          </w:tcPr>
          <w:p>
            <w:pPr>
              <w:pStyle w:val="106"/>
              <w:keepNext w:val="0"/>
              <w:rPr>
                <w:ins w:id="91" w:author="ken yeung" w:date="2023-05-24T18:08:25Z"/>
                <w:sz w:val="14"/>
                <w:szCs w:val="14"/>
              </w:rPr>
            </w:pPr>
          </w:p>
        </w:tc>
        <w:tc>
          <w:tcPr>
            <w:tcW w:w="703" w:type="dxa"/>
            <w:tcBorders>
              <w:bottom w:val="single" w:color="auto" w:sz="4" w:space="0"/>
            </w:tcBorders>
          </w:tcPr>
          <w:p>
            <w:pPr>
              <w:pStyle w:val="106"/>
              <w:keepNext w:val="0"/>
              <w:rPr>
                <w:ins w:id="92" w:author="ken yeung" w:date="2023-05-24T18:08:25Z"/>
                <w:sz w:val="14"/>
                <w:szCs w:val="14"/>
              </w:rPr>
            </w:pPr>
          </w:p>
        </w:tc>
        <w:tc>
          <w:tcPr>
            <w:tcW w:w="703" w:type="dxa"/>
            <w:tcBorders>
              <w:bottom w:val="single" w:color="auto" w:sz="4" w:space="0"/>
            </w:tcBorders>
          </w:tcPr>
          <w:p>
            <w:pPr>
              <w:keepLines/>
              <w:spacing w:after="0"/>
              <w:jc w:val="center"/>
              <w:rPr>
                <w:ins w:id="93" w:author="ken yeung" w:date="2023-05-24T18:08:25Z"/>
                <w:rFonts w:ascii="Arial" w:hAnsi="Arial"/>
                <w:bCs/>
                <w:snapToGrid w:val="0"/>
                <w:sz w:val="18"/>
              </w:rPr>
            </w:pPr>
          </w:p>
        </w:tc>
        <w:tc>
          <w:tcPr>
            <w:tcW w:w="703" w:type="dxa"/>
            <w:tcBorders>
              <w:bottom w:val="single" w:color="auto" w:sz="4" w:space="0"/>
            </w:tcBorders>
          </w:tcPr>
          <w:p>
            <w:pPr>
              <w:keepLines/>
              <w:spacing w:after="0"/>
              <w:jc w:val="center"/>
              <w:rPr>
                <w:ins w:id="94" w:author="ken yeung" w:date="2023-05-24T18:08:25Z"/>
                <w:rFonts w:ascii="Arial" w:hAnsi="Arial"/>
                <w:sz w:val="18"/>
              </w:rPr>
            </w:pPr>
          </w:p>
        </w:tc>
        <w:tc>
          <w:tcPr>
            <w:tcW w:w="703" w:type="dxa"/>
            <w:tcBorders>
              <w:bottom w:val="single" w:color="auto" w:sz="4" w:space="0"/>
            </w:tcBorders>
          </w:tcPr>
          <w:p>
            <w:pPr>
              <w:keepLines/>
              <w:spacing w:after="0"/>
              <w:jc w:val="center"/>
              <w:rPr>
                <w:ins w:id="95" w:author="ken yeung" w:date="2023-05-24T18:08:25Z"/>
                <w:rFonts w:ascii="Arial" w:hAnsi="Arial"/>
                <w:sz w:val="18"/>
              </w:rPr>
            </w:pPr>
          </w:p>
        </w:tc>
        <w:tc>
          <w:tcPr>
            <w:tcW w:w="703" w:type="dxa"/>
            <w:tcBorders>
              <w:bottom w:val="single" w:color="auto" w:sz="4" w:space="0"/>
            </w:tcBorders>
          </w:tcPr>
          <w:p>
            <w:pPr>
              <w:keepLines/>
              <w:spacing w:after="0"/>
              <w:jc w:val="center"/>
              <w:rPr>
                <w:ins w:id="96" w:author="ken yeung" w:date="2023-05-24T18:08:25Z"/>
                <w:rFonts w:ascii="Arial" w:hAnsi="Arial"/>
                <w:sz w:val="18"/>
              </w:rPr>
            </w:pPr>
          </w:p>
        </w:tc>
        <w:tc>
          <w:tcPr>
            <w:tcW w:w="703" w:type="dxa"/>
            <w:tcBorders>
              <w:bottom w:val="single" w:color="auto" w:sz="4" w:space="0"/>
            </w:tcBorders>
          </w:tcPr>
          <w:p>
            <w:pPr>
              <w:keepLines/>
              <w:spacing w:after="0"/>
              <w:jc w:val="center"/>
              <w:rPr>
                <w:ins w:id="97" w:author="ken yeung" w:date="2023-05-24T18:08:25Z"/>
                <w:rFonts w:ascii="Arial" w:hAnsi="Arial"/>
                <w:sz w:val="18"/>
              </w:rPr>
            </w:pPr>
          </w:p>
        </w:tc>
        <w:tc>
          <w:tcPr>
            <w:tcW w:w="703" w:type="dxa"/>
            <w:tcBorders>
              <w:bottom w:val="single" w:color="auto" w:sz="4" w:space="0"/>
            </w:tcBorders>
          </w:tcPr>
          <w:p>
            <w:pPr>
              <w:keepLines/>
              <w:spacing w:after="0"/>
              <w:jc w:val="center"/>
              <w:rPr>
                <w:ins w:id="98" w:author="ken yeung" w:date="2023-05-24T18:08:25Z"/>
                <w:rFonts w:ascii="Arial" w:hAnsi="Arial"/>
                <w:sz w:val="18"/>
              </w:rPr>
            </w:pPr>
          </w:p>
        </w:tc>
        <w:tc>
          <w:tcPr>
            <w:tcW w:w="703" w:type="dxa"/>
            <w:tcBorders>
              <w:bottom w:val="single" w:color="auto" w:sz="4" w:space="0"/>
            </w:tcBorders>
          </w:tcPr>
          <w:p>
            <w:pPr>
              <w:keepLines/>
              <w:spacing w:after="0"/>
              <w:jc w:val="center"/>
              <w:rPr>
                <w:ins w:id="99" w:author="ken yeung" w:date="2023-05-24T18:08:25Z"/>
                <w:rFonts w:ascii="Arial" w:hAnsi="Arial"/>
                <w:sz w:val="18"/>
              </w:rPr>
            </w:pPr>
          </w:p>
        </w:tc>
        <w:tc>
          <w:tcPr>
            <w:tcW w:w="703" w:type="dxa"/>
            <w:tcBorders>
              <w:bottom w:val="single" w:color="auto" w:sz="4" w:space="0"/>
            </w:tcBorders>
          </w:tcPr>
          <w:p>
            <w:pPr>
              <w:keepLines/>
              <w:spacing w:after="0"/>
              <w:jc w:val="center"/>
              <w:rPr>
                <w:ins w:id="100" w:author="ken yeung" w:date="2023-05-24T18:08:25Z"/>
                <w:sz w:val="18"/>
              </w:rPr>
            </w:pPr>
          </w:p>
        </w:tc>
        <w:tc>
          <w:tcPr>
            <w:tcW w:w="703" w:type="dxa"/>
            <w:tcBorders>
              <w:bottom w:val="single" w:color="auto" w:sz="4" w:space="0"/>
            </w:tcBorders>
          </w:tcPr>
          <w:p>
            <w:pPr>
              <w:pStyle w:val="106"/>
              <w:keepNext w:val="0"/>
              <w:rPr>
                <w:ins w:id="101"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102"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103" w:author="ken yeung" w:date="2023-05-24T18:08:25Z"/>
                <w:snapToGrid w:val="0"/>
                <w:sz w:val="14"/>
                <w:szCs w:val="14"/>
              </w:rPr>
            </w:pPr>
          </w:p>
        </w:tc>
        <w:tc>
          <w:tcPr>
            <w:tcW w:w="703" w:type="dxa"/>
            <w:tcBorders>
              <w:bottom w:val="single" w:color="auto" w:sz="4" w:space="0"/>
            </w:tcBorders>
          </w:tcPr>
          <w:p>
            <w:pPr>
              <w:pStyle w:val="106"/>
              <w:keepNext w:val="0"/>
              <w:rPr>
                <w:ins w:id="104" w:author="ken yeung" w:date="2023-05-24T18:08:25Z"/>
                <w:snapToGrid w:val="0"/>
                <w:sz w:val="14"/>
                <w:szCs w:val="14"/>
              </w:rPr>
            </w:pPr>
          </w:p>
        </w:tc>
        <w:tc>
          <w:tcPr>
            <w:tcW w:w="703" w:type="dxa"/>
            <w:tcBorders>
              <w:bottom w:val="single" w:color="auto" w:sz="4" w:space="0"/>
            </w:tcBorders>
          </w:tcPr>
          <w:p>
            <w:pPr>
              <w:pStyle w:val="106"/>
              <w:keepNext w:val="0"/>
              <w:rPr>
                <w:ins w:id="105" w:author="ken yeung" w:date="2023-05-24T18:08:25Z"/>
                <w:snapToGrid w:val="0"/>
                <w:sz w:val="14"/>
                <w:szCs w:val="14"/>
              </w:rPr>
            </w:pPr>
          </w:p>
        </w:tc>
        <w:tc>
          <w:tcPr>
            <w:tcW w:w="703" w:type="dxa"/>
            <w:tcBorders>
              <w:bottom w:val="single" w:color="auto" w:sz="4" w:space="0"/>
            </w:tcBorders>
          </w:tcPr>
          <w:p>
            <w:pPr>
              <w:pStyle w:val="106"/>
              <w:keepNext w:val="0"/>
              <w:rPr>
                <w:ins w:id="106" w:author="ken yeung" w:date="2023-05-24T18:08:25Z"/>
                <w:snapToGrid w:val="0"/>
                <w:sz w:val="14"/>
                <w:szCs w:val="14"/>
              </w:rPr>
            </w:pPr>
          </w:p>
        </w:tc>
        <w:tc>
          <w:tcPr>
            <w:tcW w:w="1055" w:type="dxa"/>
            <w:tcBorders>
              <w:bottom w:val="single" w:color="auto" w:sz="4" w:space="0"/>
            </w:tcBorders>
          </w:tcPr>
          <w:p>
            <w:pPr>
              <w:pStyle w:val="106"/>
              <w:keepNext w:val="0"/>
              <w:rPr>
                <w:ins w:id="107" w:author="ken yeung" w:date="2023-05-24T18:08:25Z"/>
                <w:snapToGrid w:val="0"/>
                <w:sz w:val="14"/>
                <w:szCs w:val="14"/>
              </w:rPr>
            </w:pPr>
          </w:p>
        </w:tc>
        <w:tc>
          <w:tcPr>
            <w:tcW w:w="703" w:type="dxa"/>
            <w:tcBorders>
              <w:bottom w:val="single" w:color="auto" w:sz="4" w:space="0"/>
            </w:tcBorders>
          </w:tcPr>
          <w:p>
            <w:pPr>
              <w:pStyle w:val="106"/>
              <w:keepNext w:val="0"/>
              <w:rPr>
                <w:ins w:id="108" w:author="ken yeung" w:date="2023-05-24T18:08:25Z"/>
                <w:snapToGrid w:val="0"/>
                <w:sz w:val="14"/>
                <w:szCs w:val="14"/>
              </w:rPr>
            </w:pPr>
          </w:p>
        </w:tc>
        <w:tc>
          <w:tcPr>
            <w:tcW w:w="703" w:type="dxa"/>
            <w:tcBorders>
              <w:bottom w:val="single" w:color="auto" w:sz="4" w:space="0"/>
            </w:tcBorders>
          </w:tcPr>
          <w:p>
            <w:pPr>
              <w:pStyle w:val="106"/>
              <w:keepNext w:val="0"/>
              <w:rPr>
                <w:ins w:id="109" w:author="ken yeung" w:date="2023-05-24T18:08:25Z"/>
                <w:snapToGrid w:val="0"/>
                <w:sz w:val="14"/>
                <w:szCs w:val="14"/>
              </w:rPr>
            </w:pPr>
          </w:p>
        </w:tc>
        <w:tc>
          <w:tcPr>
            <w:tcW w:w="703" w:type="dxa"/>
            <w:tcBorders>
              <w:bottom w:val="single" w:color="auto" w:sz="4" w:space="0"/>
            </w:tcBorders>
          </w:tcPr>
          <w:p>
            <w:pPr>
              <w:pStyle w:val="106"/>
              <w:keepNext w:val="0"/>
              <w:rPr>
                <w:ins w:id="110" w:author="ken yeung" w:date="2023-05-24T18:08:25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 w:author="ken yeung" w:date="2023-05-24T18:08:25Z"/>
        </w:trPr>
        <w:tc>
          <w:tcPr>
            <w:tcW w:w="423" w:type="dxa"/>
            <w:tcBorders>
              <w:top w:val="nil"/>
              <w:bottom w:val="single" w:color="auto" w:sz="4" w:space="0"/>
            </w:tcBorders>
          </w:tcPr>
          <w:p>
            <w:pPr>
              <w:pStyle w:val="113"/>
              <w:keepNext w:val="0"/>
              <w:jc w:val="right"/>
              <w:rPr>
                <w:ins w:id="112" w:author="ken yeung" w:date="2023-05-24T18:08:25Z"/>
                <w:rFonts w:cs="Arial"/>
                <w:sz w:val="14"/>
                <w:szCs w:val="14"/>
                <w:lang w:eastAsia="zh-CN"/>
              </w:rPr>
            </w:pPr>
          </w:p>
        </w:tc>
        <w:tc>
          <w:tcPr>
            <w:tcW w:w="1407" w:type="dxa"/>
            <w:tcBorders>
              <w:bottom w:val="single" w:color="auto" w:sz="4" w:space="0"/>
            </w:tcBorders>
          </w:tcPr>
          <w:p>
            <w:pPr>
              <w:pStyle w:val="107"/>
              <w:keepNext w:val="0"/>
              <w:rPr>
                <w:ins w:id="113" w:author="ken yeung" w:date="2023-05-24T18:08:25Z"/>
                <w:rFonts w:cs="Arial"/>
                <w:b/>
                <w:sz w:val="14"/>
                <w:szCs w:val="14"/>
                <w:lang w:eastAsia="zh-CN"/>
              </w:rPr>
            </w:pPr>
            <w:ins w:id="114" w:author="ken yeung" w:date="2023-05-24T22:08:47Z">
              <w:r>
                <w:rPr>
                  <w:rFonts w:cs="Arial"/>
                  <w:snapToGrid w:val="0"/>
                  <w:sz w:val="14"/>
                  <w:szCs w:val="14"/>
                </w:rPr>
                <w:t>CALL CONTROL on PDU Session for NG-RAN, PDU Session Establishment, allowed without modification</w:t>
              </w:r>
            </w:ins>
          </w:p>
        </w:tc>
        <w:tc>
          <w:tcPr>
            <w:tcW w:w="527" w:type="dxa"/>
            <w:tcBorders>
              <w:bottom w:val="single" w:color="auto" w:sz="4" w:space="0"/>
            </w:tcBorders>
          </w:tcPr>
          <w:p>
            <w:pPr>
              <w:pStyle w:val="106"/>
              <w:keepNext w:val="0"/>
              <w:rPr>
                <w:ins w:id="115" w:author="ken yeung" w:date="2023-05-24T18:08:25Z"/>
                <w:sz w:val="14"/>
                <w:szCs w:val="14"/>
              </w:rPr>
            </w:pPr>
            <w:ins w:id="116" w:author="ken yeung" w:date="2023-05-24T18:08:25Z">
              <w:r>
                <w:rPr>
                  <w:snapToGrid w:val="0"/>
                  <w:sz w:val="14"/>
                  <w:szCs w:val="14"/>
                </w:rPr>
                <w:t>Rel-15</w:t>
              </w:r>
            </w:ins>
          </w:p>
        </w:tc>
        <w:tc>
          <w:tcPr>
            <w:tcW w:w="703" w:type="dxa"/>
            <w:tcBorders>
              <w:bottom w:val="single" w:color="auto" w:sz="4" w:space="0"/>
            </w:tcBorders>
          </w:tcPr>
          <w:p>
            <w:pPr>
              <w:pStyle w:val="106"/>
              <w:keepNext w:val="0"/>
              <w:rPr>
                <w:ins w:id="117" w:author="ken yeung" w:date="2023-05-24T18:08:25Z"/>
                <w:sz w:val="14"/>
                <w:szCs w:val="14"/>
              </w:rPr>
            </w:pPr>
            <w:ins w:id="118" w:author="ken yeung" w:date="2023-05-24T18:08:25Z">
              <w:r>
                <w:rPr>
                  <w:snapToGrid w:val="0"/>
                  <w:sz w:val="14"/>
                  <w:szCs w:val="14"/>
                </w:rPr>
                <w:t>1.1</w:t>
              </w:r>
            </w:ins>
          </w:p>
        </w:tc>
        <w:tc>
          <w:tcPr>
            <w:tcW w:w="703" w:type="dxa"/>
            <w:tcBorders>
              <w:bottom w:val="single" w:color="auto" w:sz="4" w:space="0"/>
            </w:tcBorders>
          </w:tcPr>
          <w:p>
            <w:pPr>
              <w:keepLines/>
              <w:spacing w:after="0"/>
              <w:jc w:val="center"/>
              <w:rPr>
                <w:ins w:id="119" w:author="ken yeung" w:date="2023-05-24T18:08:25Z"/>
                <w:rFonts w:ascii="Arial" w:hAnsi="Arial"/>
                <w:bCs/>
                <w:snapToGrid w:val="0"/>
                <w:sz w:val="18"/>
              </w:rPr>
            </w:pPr>
          </w:p>
        </w:tc>
        <w:tc>
          <w:tcPr>
            <w:tcW w:w="703" w:type="dxa"/>
            <w:tcBorders>
              <w:bottom w:val="single" w:color="auto" w:sz="4" w:space="0"/>
            </w:tcBorders>
          </w:tcPr>
          <w:p>
            <w:pPr>
              <w:keepLines/>
              <w:spacing w:after="0"/>
              <w:jc w:val="center"/>
              <w:rPr>
                <w:ins w:id="120" w:author="ken yeung" w:date="2023-05-24T18:08:25Z"/>
                <w:rFonts w:ascii="Arial" w:hAnsi="Arial"/>
                <w:sz w:val="18"/>
              </w:rPr>
            </w:pPr>
          </w:p>
        </w:tc>
        <w:tc>
          <w:tcPr>
            <w:tcW w:w="703" w:type="dxa"/>
            <w:tcBorders>
              <w:bottom w:val="single" w:color="auto" w:sz="4" w:space="0"/>
            </w:tcBorders>
          </w:tcPr>
          <w:p>
            <w:pPr>
              <w:keepLines/>
              <w:spacing w:after="0"/>
              <w:jc w:val="center"/>
              <w:rPr>
                <w:ins w:id="121" w:author="ken yeung" w:date="2023-05-24T18:08:25Z"/>
                <w:rFonts w:ascii="Arial" w:hAnsi="Arial"/>
                <w:sz w:val="18"/>
              </w:rPr>
            </w:pPr>
          </w:p>
        </w:tc>
        <w:tc>
          <w:tcPr>
            <w:tcW w:w="703" w:type="dxa"/>
            <w:tcBorders>
              <w:bottom w:val="single" w:color="auto" w:sz="4" w:space="0"/>
            </w:tcBorders>
          </w:tcPr>
          <w:p>
            <w:pPr>
              <w:keepLines/>
              <w:spacing w:after="0"/>
              <w:jc w:val="center"/>
              <w:rPr>
                <w:ins w:id="122" w:author="ken yeung" w:date="2023-05-24T18:08:25Z"/>
                <w:rFonts w:ascii="Arial" w:hAnsi="Arial"/>
                <w:sz w:val="18"/>
              </w:rPr>
            </w:pPr>
          </w:p>
        </w:tc>
        <w:tc>
          <w:tcPr>
            <w:tcW w:w="703" w:type="dxa"/>
            <w:tcBorders>
              <w:bottom w:val="single" w:color="auto" w:sz="4" w:space="0"/>
            </w:tcBorders>
          </w:tcPr>
          <w:p>
            <w:pPr>
              <w:keepLines/>
              <w:spacing w:after="0"/>
              <w:jc w:val="center"/>
              <w:rPr>
                <w:ins w:id="123" w:author="ken yeung" w:date="2023-05-24T18:08:25Z"/>
                <w:rFonts w:ascii="Arial" w:hAnsi="Arial"/>
                <w:sz w:val="18"/>
              </w:rPr>
            </w:pPr>
          </w:p>
        </w:tc>
        <w:tc>
          <w:tcPr>
            <w:tcW w:w="703" w:type="dxa"/>
            <w:tcBorders>
              <w:bottom w:val="single" w:color="auto" w:sz="4" w:space="0"/>
            </w:tcBorders>
          </w:tcPr>
          <w:p>
            <w:pPr>
              <w:keepLines/>
              <w:spacing w:after="0"/>
              <w:jc w:val="center"/>
              <w:rPr>
                <w:ins w:id="124" w:author="ken yeung" w:date="2023-05-24T18:08:25Z"/>
                <w:rFonts w:ascii="Arial" w:hAnsi="Arial"/>
                <w:sz w:val="18"/>
              </w:rPr>
            </w:pPr>
          </w:p>
        </w:tc>
        <w:tc>
          <w:tcPr>
            <w:tcW w:w="703" w:type="dxa"/>
            <w:tcBorders>
              <w:bottom w:val="single" w:color="auto" w:sz="4" w:space="0"/>
            </w:tcBorders>
          </w:tcPr>
          <w:p>
            <w:pPr>
              <w:keepLines/>
              <w:spacing w:after="0"/>
              <w:jc w:val="center"/>
              <w:rPr>
                <w:ins w:id="125" w:author="ken yeung" w:date="2023-05-24T18:08:25Z"/>
                <w:rFonts w:ascii="Arial" w:hAnsi="Arial"/>
                <w:sz w:val="18"/>
              </w:rPr>
            </w:pPr>
          </w:p>
        </w:tc>
        <w:tc>
          <w:tcPr>
            <w:tcW w:w="703" w:type="dxa"/>
            <w:tcBorders>
              <w:bottom w:val="single" w:color="auto" w:sz="4" w:space="0"/>
            </w:tcBorders>
          </w:tcPr>
          <w:p>
            <w:pPr>
              <w:keepLines/>
              <w:spacing w:after="0"/>
              <w:jc w:val="center"/>
              <w:rPr>
                <w:ins w:id="126" w:author="ken yeung" w:date="2023-05-24T18:08:25Z"/>
                <w:sz w:val="18"/>
              </w:rPr>
            </w:pPr>
          </w:p>
        </w:tc>
        <w:tc>
          <w:tcPr>
            <w:tcW w:w="703" w:type="dxa"/>
            <w:tcBorders>
              <w:bottom w:val="single" w:color="auto" w:sz="4" w:space="0"/>
            </w:tcBorders>
          </w:tcPr>
          <w:p>
            <w:pPr>
              <w:pStyle w:val="106"/>
              <w:keepNext w:val="0"/>
              <w:rPr>
                <w:ins w:id="127"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128"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129" w:author="ken yeung" w:date="2023-05-24T18:08:25Z"/>
                <w:snapToGrid w:val="0"/>
                <w:sz w:val="14"/>
                <w:szCs w:val="14"/>
              </w:rPr>
            </w:pPr>
          </w:p>
        </w:tc>
        <w:tc>
          <w:tcPr>
            <w:tcW w:w="703" w:type="dxa"/>
            <w:tcBorders>
              <w:bottom w:val="single" w:color="auto" w:sz="4" w:space="0"/>
            </w:tcBorders>
          </w:tcPr>
          <w:p>
            <w:pPr>
              <w:pStyle w:val="106"/>
              <w:keepNext w:val="0"/>
              <w:rPr>
                <w:ins w:id="130" w:author="ken yeung" w:date="2023-05-24T18:08:25Z"/>
                <w:snapToGrid w:val="0"/>
                <w:sz w:val="14"/>
                <w:szCs w:val="14"/>
              </w:rPr>
            </w:pPr>
          </w:p>
        </w:tc>
        <w:tc>
          <w:tcPr>
            <w:tcW w:w="703" w:type="dxa"/>
            <w:tcBorders>
              <w:bottom w:val="single" w:color="auto" w:sz="4" w:space="0"/>
            </w:tcBorders>
          </w:tcPr>
          <w:p>
            <w:pPr>
              <w:pStyle w:val="106"/>
              <w:keepNext w:val="0"/>
              <w:rPr>
                <w:ins w:id="131" w:author="ken yeung" w:date="2023-05-24T18:08:25Z"/>
                <w:snapToGrid w:val="0"/>
                <w:sz w:val="14"/>
                <w:szCs w:val="14"/>
              </w:rPr>
            </w:pPr>
            <w:ins w:id="132" w:author="ken yeung" w:date="2023-05-24T18:08:25Z">
              <w:r>
                <w:rPr>
                  <w:snapToGrid w:val="0"/>
                  <w:sz w:val="14"/>
                  <w:szCs w:val="14"/>
                </w:rPr>
                <w:t>C231</w:t>
              </w:r>
            </w:ins>
          </w:p>
        </w:tc>
        <w:tc>
          <w:tcPr>
            <w:tcW w:w="703" w:type="dxa"/>
            <w:tcBorders>
              <w:bottom w:val="single" w:color="auto" w:sz="4" w:space="0"/>
            </w:tcBorders>
          </w:tcPr>
          <w:p>
            <w:pPr>
              <w:pStyle w:val="106"/>
              <w:keepNext w:val="0"/>
              <w:rPr>
                <w:ins w:id="133" w:author="ken yeung" w:date="2023-05-24T18:08:25Z"/>
                <w:snapToGrid w:val="0"/>
                <w:sz w:val="14"/>
                <w:szCs w:val="14"/>
              </w:rPr>
            </w:pPr>
            <w:ins w:id="134" w:author="ken yeung" w:date="2023-05-24T18:08:25Z">
              <w:r>
                <w:rPr>
                  <w:snapToGrid w:val="0"/>
                  <w:sz w:val="14"/>
                  <w:szCs w:val="14"/>
                </w:rPr>
                <w:t>C231</w:t>
              </w:r>
            </w:ins>
          </w:p>
        </w:tc>
        <w:tc>
          <w:tcPr>
            <w:tcW w:w="1055" w:type="dxa"/>
            <w:tcBorders>
              <w:bottom w:val="single" w:color="auto" w:sz="4" w:space="0"/>
            </w:tcBorders>
          </w:tcPr>
          <w:p>
            <w:pPr>
              <w:pStyle w:val="106"/>
              <w:keepNext w:val="0"/>
              <w:rPr>
                <w:ins w:id="135" w:author="ken yeung" w:date="2023-05-24T18:08:25Z"/>
                <w:snapToGrid w:val="0"/>
                <w:sz w:val="14"/>
                <w:szCs w:val="14"/>
              </w:rPr>
            </w:pPr>
            <w:ins w:id="136" w:author="ken yeung" w:date="2023-05-24T18:08:25Z">
              <w:r>
                <w:rPr>
                  <w:snapToGrid w:val="0"/>
                  <w:sz w:val="14"/>
                  <w:szCs w:val="14"/>
                </w:rPr>
                <w:t>E.1/7 AND E.1/8 AND E.1/10 AND E.1/11 AND E.1/13 AND E.1/64</w:t>
              </w:r>
            </w:ins>
          </w:p>
        </w:tc>
        <w:tc>
          <w:tcPr>
            <w:tcW w:w="703" w:type="dxa"/>
            <w:tcBorders>
              <w:bottom w:val="single" w:color="auto" w:sz="4" w:space="0"/>
            </w:tcBorders>
          </w:tcPr>
          <w:p>
            <w:pPr>
              <w:pStyle w:val="106"/>
              <w:keepNext w:val="0"/>
              <w:rPr>
                <w:ins w:id="137" w:author="ken yeung" w:date="2023-05-24T18:08:25Z"/>
                <w:snapToGrid w:val="0"/>
                <w:sz w:val="14"/>
                <w:szCs w:val="14"/>
              </w:rPr>
            </w:pPr>
            <w:ins w:id="138" w:author="ken yeung" w:date="2023-05-24T18:08:25Z">
              <w:r>
                <w:rPr>
                  <w:snapToGrid w:val="0"/>
                  <w:sz w:val="14"/>
                  <w:szCs w:val="14"/>
                </w:rPr>
                <w:t>NG-SS only</w:t>
              </w:r>
            </w:ins>
          </w:p>
        </w:tc>
        <w:tc>
          <w:tcPr>
            <w:tcW w:w="703" w:type="dxa"/>
            <w:tcBorders>
              <w:bottom w:val="single" w:color="auto" w:sz="4" w:space="0"/>
            </w:tcBorders>
          </w:tcPr>
          <w:p>
            <w:pPr>
              <w:pStyle w:val="106"/>
              <w:keepNext w:val="0"/>
              <w:rPr>
                <w:ins w:id="139" w:author="ken yeung" w:date="2023-05-24T18:08:25Z"/>
                <w:snapToGrid w:val="0"/>
                <w:sz w:val="14"/>
                <w:szCs w:val="14"/>
              </w:rPr>
            </w:pPr>
          </w:p>
        </w:tc>
        <w:tc>
          <w:tcPr>
            <w:tcW w:w="703" w:type="dxa"/>
            <w:tcBorders>
              <w:bottom w:val="single" w:color="auto" w:sz="4" w:space="0"/>
            </w:tcBorders>
          </w:tcPr>
          <w:p>
            <w:pPr>
              <w:pStyle w:val="106"/>
              <w:keepNext w:val="0"/>
              <w:rPr>
                <w:ins w:id="140" w:author="ken yeung" w:date="2023-05-24T18:08:25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1" w:author="ken yeung" w:date="2023-05-24T18:08:25Z"/>
        </w:trPr>
        <w:tc>
          <w:tcPr>
            <w:tcW w:w="423" w:type="dxa"/>
            <w:tcBorders>
              <w:top w:val="nil"/>
              <w:bottom w:val="single" w:color="auto" w:sz="4" w:space="0"/>
            </w:tcBorders>
          </w:tcPr>
          <w:p>
            <w:pPr>
              <w:pStyle w:val="113"/>
              <w:keepNext w:val="0"/>
              <w:jc w:val="right"/>
              <w:rPr>
                <w:ins w:id="142" w:author="ken yeung" w:date="2023-05-24T18:08:25Z"/>
                <w:rFonts w:cs="Arial"/>
                <w:sz w:val="14"/>
                <w:szCs w:val="14"/>
                <w:lang w:eastAsia="zh-CN"/>
              </w:rPr>
            </w:pPr>
          </w:p>
        </w:tc>
        <w:tc>
          <w:tcPr>
            <w:tcW w:w="1407" w:type="dxa"/>
            <w:tcBorders>
              <w:bottom w:val="single" w:color="auto" w:sz="4" w:space="0"/>
            </w:tcBorders>
          </w:tcPr>
          <w:p>
            <w:pPr>
              <w:pStyle w:val="107"/>
              <w:rPr>
                <w:ins w:id="143" w:author="ken yeung" w:date="2023-05-24T22:09:54Z"/>
                <w:rFonts w:cs="Arial"/>
                <w:snapToGrid w:val="0"/>
                <w:sz w:val="14"/>
                <w:szCs w:val="14"/>
              </w:rPr>
            </w:pPr>
            <w:ins w:id="144" w:author="ken yeung" w:date="2023-05-24T22:09:54Z">
              <w:r>
                <w:rPr>
                  <w:rFonts w:cs="Arial"/>
                  <w:snapToGrid w:val="0"/>
                  <w:sz w:val="14"/>
                  <w:szCs w:val="14"/>
                </w:rPr>
                <w:t>CALL CONTROL on PDU Session for NG-RAN, PDU Session Establishment,</w:t>
              </w:r>
            </w:ins>
          </w:p>
          <w:p>
            <w:pPr>
              <w:pStyle w:val="107"/>
              <w:keepNext w:val="0"/>
              <w:rPr>
                <w:ins w:id="145" w:author="ken yeung" w:date="2023-05-24T18:08:25Z"/>
                <w:rFonts w:cs="Arial"/>
                <w:b/>
                <w:sz w:val="14"/>
                <w:szCs w:val="14"/>
                <w:lang w:eastAsia="zh-CN"/>
              </w:rPr>
            </w:pPr>
            <w:ins w:id="146" w:author="ken yeung" w:date="2023-05-24T22:09:54Z">
              <w:r>
                <w:rPr>
                  <w:rFonts w:cs="Arial"/>
                  <w:snapToGrid w:val="0"/>
                  <w:sz w:val="14"/>
                  <w:szCs w:val="14"/>
                </w:rPr>
                <w:t>Not allowed</w:t>
              </w:r>
            </w:ins>
          </w:p>
        </w:tc>
        <w:tc>
          <w:tcPr>
            <w:tcW w:w="527" w:type="dxa"/>
            <w:tcBorders>
              <w:bottom w:val="single" w:color="auto" w:sz="4" w:space="0"/>
            </w:tcBorders>
          </w:tcPr>
          <w:p>
            <w:pPr>
              <w:pStyle w:val="106"/>
              <w:keepNext w:val="0"/>
              <w:rPr>
                <w:ins w:id="147" w:author="ken yeung" w:date="2023-05-24T18:08:25Z"/>
                <w:sz w:val="14"/>
                <w:szCs w:val="14"/>
              </w:rPr>
            </w:pPr>
            <w:ins w:id="148" w:author="ken yeung" w:date="2023-05-24T18:08:25Z">
              <w:r>
                <w:rPr>
                  <w:snapToGrid w:val="0"/>
                  <w:sz w:val="14"/>
                  <w:szCs w:val="14"/>
                </w:rPr>
                <w:t>Rel-15</w:t>
              </w:r>
            </w:ins>
          </w:p>
        </w:tc>
        <w:tc>
          <w:tcPr>
            <w:tcW w:w="703" w:type="dxa"/>
            <w:tcBorders>
              <w:bottom w:val="single" w:color="auto" w:sz="4" w:space="0"/>
            </w:tcBorders>
          </w:tcPr>
          <w:p>
            <w:pPr>
              <w:pStyle w:val="106"/>
              <w:keepNext w:val="0"/>
              <w:rPr>
                <w:ins w:id="149" w:author="ken yeung" w:date="2023-05-24T18:08:25Z"/>
                <w:rFonts w:hint="eastAsia" w:eastAsia="等线"/>
                <w:sz w:val="14"/>
                <w:szCs w:val="14"/>
                <w:lang w:val="en-US" w:eastAsia="zh-CN"/>
              </w:rPr>
            </w:pPr>
            <w:ins w:id="150" w:author="ken yeung" w:date="2023-05-24T18:08:25Z">
              <w:r>
                <w:rPr>
                  <w:snapToGrid w:val="0"/>
                  <w:sz w:val="14"/>
                  <w:szCs w:val="14"/>
                </w:rPr>
                <w:t>1.</w:t>
              </w:r>
            </w:ins>
            <w:ins w:id="151" w:author="ken yeung" w:date="2023-05-24T22:09:58Z">
              <w:r>
                <w:rPr>
                  <w:rFonts w:hint="eastAsia"/>
                  <w:snapToGrid w:val="0"/>
                  <w:sz w:val="14"/>
                  <w:szCs w:val="14"/>
                  <w:lang w:val="en-US" w:eastAsia="zh-CN"/>
                </w:rPr>
                <w:t>2</w:t>
              </w:r>
            </w:ins>
          </w:p>
        </w:tc>
        <w:tc>
          <w:tcPr>
            <w:tcW w:w="703" w:type="dxa"/>
            <w:tcBorders>
              <w:bottom w:val="single" w:color="auto" w:sz="4" w:space="0"/>
            </w:tcBorders>
          </w:tcPr>
          <w:p>
            <w:pPr>
              <w:keepLines/>
              <w:spacing w:after="0"/>
              <w:jc w:val="center"/>
              <w:rPr>
                <w:ins w:id="152" w:author="ken yeung" w:date="2023-05-24T18:08:25Z"/>
                <w:rFonts w:ascii="Arial" w:hAnsi="Arial"/>
                <w:bCs/>
                <w:snapToGrid w:val="0"/>
                <w:sz w:val="18"/>
              </w:rPr>
            </w:pPr>
          </w:p>
        </w:tc>
        <w:tc>
          <w:tcPr>
            <w:tcW w:w="703" w:type="dxa"/>
            <w:tcBorders>
              <w:bottom w:val="single" w:color="auto" w:sz="4" w:space="0"/>
            </w:tcBorders>
          </w:tcPr>
          <w:p>
            <w:pPr>
              <w:keepLines/>
              <w:spacing w:after="0"/>
              <w:jc w:val="center"/>
              <w:rPr>
                <w:ins w:id="153" w:author="ken yeung" w:date="2023-05-24T18:08:25Z"/>
                <w:rFonts w:ascii="Arial" w:hAnsi="Arial"/>
                <w:sz w:val="18"/>
              </w:rPr>
            </w:pPr>
          </w:p>
        </w:tc>
        <w:tc>
          <w:tcPr>
            <w:tcW w:w="703" w:type="dxa"/>
            <w:tcBorders>
              <w:bottom w:val="single" w:color="auto" w:sz="4" w:space="0"/>
            </w:tcBorders>
          </w:tcPr>
          <w:p>
            <w:pPr>
              <w:keepLines/>
              <w:spacing w:after="0"/>
              <w:jc w:val="center"/>
              <w:rPr>
                <w:ins w:id="154" w:author="ken yeung" w:date="2023-05-24T18:08:25Z"/>
                <w:rFonts w:ascii="Arial" w:hAnsi="Arial"/>
                <w:sz w:val="18"/>
              </w:rPr>
            </w:pPr>
          </w:p>
        </w:tc>
        <w:tc>
          <w:tcPr>
            <w:tcW w:w="703" w:type="dxa"/>
            <w:tcBorders>
              <w:bottom w:val="single" w:color="auto" w:sz="4" w:space="0"/>
            </w:tcBorders>
          </w:tcPr>
          <w:p>
            <w:pPr>
              <w:keepLines/>
              <w:spacing w:after="0"/>
              <w:jc w:val="center"/>
              <w:rPr>
                <w:ins w:id="155" w:author="ken yeung" w:date="2023-05-24T18:08:25Z"/>
                <w:rFonts w:ascii="Arial" w:hAnsi="Arial"/>
                <w:sz w:val="18"/>
              </w:rPr>
            </w:pPr>
          </w:p>
        </w:tc>
        <w:tc>
          <w:tcPr>
            <w:tcW w:w="703" w:type="dxa"/>
            <w:tcBorders>
              <w:bottom w:val="single" w:color="auto" w:sz="4" w:space="0"/>
            </w:tcBorders>
          </w:tcPr>
          <w:p>
            <w:pPr>
              <w:keepLines/>
              <w:spacing w:after="0"/>
              <w:jc w:val="center"/>
              <w:rPr>
                <w:ins w:id="156" w:author="ken yeung" w:date="2023-05-24T18:08:25Z"/>
                <w:rFonts w:ascii="Arial" w:hAnsi="Arial"/>
                <w:sz w:val="18"/>
              </w:rPr>
            </w:pPr>
          </w:p>
        </w:tc>
        <w:tc>
          <w:tcPr>
            <w:tcW w:w="703" w:type="dxa"/>
            <w:tcBorders>
              <w:bottom w:val="single" w:color="auto" w:sz="4" w:space="0"/>
            </w:tcBorders>
          </w:tcPr>
          <w:p>
            <w:pPr>
              <w:keepLines/>
              <w:spacing w:after="0"/>
              <w:jc w:val="center"/>
              <w:rPr>
                <w:ins w:id="157" w:author="ken yeung" w:date="2023-05-24T18:08:25Z"/>
                <w:rFonts w:ascii="Arial" w:hAnsi="Arial"/>
                <w:sz w:val="18"/>
              </w:rPr>
            </w:pPr>
          </w:p>
        </w:tc>
        <w:tc>
          <w:tcPr>
            <w:tcW w:w="703" w:type="dxa"/>
            <w:tcBorders>
              <w:bottom w:val="single" w:color="auto" w:sz="4" w:space="0"/>
            </w:tcBorders>
          </w:tcPr>
          <w:p>
            <w:pPr>
              <w:keepLines/>
              <w:spacing w:after="0"/>
              <w:jc w:val="center"/>
              <w:rPr>
                <w:ins w:id="158" w:author="ken yeung" w:date="2023-05-24T18:08:25Z"/>
                <w:rFonts w:ascii="Arial" w:hAnsi="Arial"/>
                <w:sz w:val="18"/>
              </w:rPr>
            </w:pPr>
          </w:p>
        </w:tc>
        <w:tc>
          <w:tcPr>
            <w:tcW w:w="703" w:type="dxa"/>
            <w:tcBorders>
              <w:bottom w:val="single" w:color="auto" w:sz="4" w:space="0"/>
            </w:tcBorders>
          </w:tcPr>
          <w:p>
            <w:pPr>
              <w:keepLines/>
              <w:spacing w:after="0"/>
              <w:jc w:val="center"/>
              <w:rPr>
                <w:ins w:id="159" w:author="ken yeung" w:date="2023-05-24T18:08:25Z"/>
                <w:sz w:val="18"/>
              </w:rPr>
            </w:pPr>
          </w:p>
        </w:tc>
        <w:tc>
          <w:tcPr>
            <w:tcW w:w="703" w:type="dxa"/>
            <w:tcBorders>
              <w:bottom w:val="single" w:color="auto" w:sz="4" w:space="0"/>
            </w:tcBorders>
          </w:tcPr>
          <w:p>
            <w:pPr>
              <w:pStyle w:val="106"/>
              <w:keepNext w:val="0"/>
              <w:rPr>
                <w:ins w:id="160"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161" w:author="ken yeung" w:date="2023-05-24T18:08:25Z"/>
                <w:rFonts w:ascii="Times New Roman" w:hAnsi="Times New Roman"/>
                <w:snapToGrid w:val="0"/>
                <w:sz w:val="14"/>
                <w:szCs w:val="14"/>
              </w:rPr>
            </w:pPr>
          </w:p>
        </w:tc>
        <w:tc>
          <w:tcPr>
            <w:tcW w:w="703" w:type="dxa"/>
            <w:tcBorders>
              <w:bottom w:val="single" w:color="auto" w:sz="4" w:space="0"/>
            </w:tcBorders>
          </w:tcPr>
          <w:p>
            <w:pPr>
              <w:pStyle w:val="106"/>
              <w:keepNext w:val="0"/>
              <w:rPr>
                <w:ins w:id="162" w:author="ken yeung" w:date="2023-05-24T18:08:25Z"/>
                <w:snapToGrid w:val="0"/>
                <w:sz w:val="14"/>
                <w:szCs w:val="14"/>
              </w:rPr>
            </w:pPr>
          </w:p>
        </w:tc>
        <w:tc>
          <w:tcPr>
            <w:tcW w:w="703" w:type="dxa"/>
            <w:tcBorders>
              <w:bottom w:val="single" w:color="auto" w:sz="4" w:space="0"/>
            </w:tcBorders>
          </w:tcPr>
          <w:p>
            <w:pPr>
              <w:pStyle w:val="106"/>
              <w:keepNext w:val="0"/>
              <w:rPr>
                <w:ins w:id="163" w:author="ken yeung" w:date="2023-05-24T18:08:25Z"/>
                <w:snapToGrid w:val="0"/>
                <w:sz w:val="14"/>
                <w:szCs w:val="14"/>
              </w:rPr>
            </w:pPr>
          </w:p>
        </w:tc>
        <w:tc>
          <w:tcPr>
            <w:tcW w:w="703" w:type="dxa"/>
            <w:tcBorders>
              <w:bottom w:val="single" w:color="auto" w:sz="4" w:space="0"/>
            </w:tcBorders>
          </w:tcPr>
          <w:p>
            <w:pPr>
              <w:pStyle w:val="106"/>
              <w:keepNext w:val="0"/>
              <w:rPr>
                <w:ins w:id="164" w:author="ken yeung" w:date="2023-05-24T18:08:25Z"/>
                <w:rFonts w:hint="default" w:eastAsia="等线"/>
                <w:snapToGrid w:val="0"/>
                <w:sz w:val="14"/>
                <w:szCs w:val="14"/>
                <w:lang w:val="en-US" w:eastAsia="zh-CN"/>
              </w:rPr>
            </w:pPr>
            <w:ins w:id="165" w:author="ken yeung" w:date="2023-05-24T22:15:16Z">
              <w:r>
                <w:rPr>
                  <w:rFonts w:hint="eastAsia"/>
                  <w:snapToGrid w:val="0"/>
                  <w:sz w:val="14"/>
                  <w:szCs w:val="14"/>
                  <w:lang w:val="en-US" w:eastAsia="zh-CN"/>
                </w:rPr>
                <w:t>C</w:t>
              </w:r>
            </w:ins>
            <w:ins w:id="166" w:author="ken yeung" w:date="2023-05-24T22:15:17Z">
              <w:r>
                <w:rPr>
                  <w:rFonts w:hint="eastAsia"/>
                  <w:snapToGrid w:val="0"/>
                  <w:sz w:val="14"/>
                  <w:szCs w:val="14"/>
                  <w:lang w:val="en-US" w:eastAsia="zh-CN"/>
                </w:rPr>
                <w:t>231</w:t>
              </w:r>
            </w:ins>
          </w:p>
        </w:tc>
        <w:tc>
          <w:tcPr>
            <w:tcW w:w="703" w:type="dxa"/>
            <w:tcBorders>
              <w:bottom w:val="single" w:color="auto" w:sz="4" w:space="0"/>
            </w:tcBorders>
          </w:tcPr>
          <w:p>
            <w:pPr>
              <w:pStyle w:val="106"/>
              <w:keepNext w:val="0"/>
              <w:rPr>
                <w:ins w:id="167" w:author="ken yeung" w:date="2023-05-24T18:08:25Z"/>
                <w:rFonts w:hint="default" w:eastAsia="等线"/>
                <w:snapToGrid w:val="0"/>
                <w:sz w:val="14"/>
                <w:szCs w:val="14"/>
                <w:lang w:val="en-US" w:eastAsia="zh-CN"/>
              </w:rPr>
            </w:pPr>
            <w:ins w:id="168" w:author="ken yeung" w:date="2023-05-24T22:15:19Z">
              <w:r>
                <w:rPr>
                  <w:rFonts w:hint="eastAsia"/>
                  <w:snapToGrid w:val="0"/>
                  <w:sz w:val="14"/>
                  <w:szCs w:val="14"/>
                  <w:lang w:val="en-US" w:eastAsia="zh-CN"/>
                </w:rPr>
                <w:t>C2</w:t>
              </w:r>
            </w:ins>
            <w:ins w:id="169" w:author="ken yeung" w:date="2023-05-24T22:15:20Z">
              <w:r>
                <w:rPr>
                  <w:rFonts w:hint="eastAsia"/>
                  <w:snapToGrid w:val="0"/>
                  <w:sz w:val="14"/>
                  <w:szCs w:val="14"/>
                  <w:lang w:val="en-US" w:eastAsia="zh-CN"/>
                </w:rPr>
                <w:t>31</w:t>
              </w:r>
            </w:ins>
          </w:p>
        </w:tc>
        <w:tc>
          <w:tcPr>
            <w:tcW w:w="1055" w:type="dxa"/>
            <w:tcBorders>
              <w:bottom w:val="single" w:color="auto" w:sz="4" w:space="0"/>
            </w:tcBorders>
          </w:tcPr>
          <w:p>
            <w:pPr>
              <w:pStyle w:val="106"/>
              <w:keepNext w:val="0"/>
              <w:rPr>
                <w:ins w:id="170" w:author="ken yeung" w:date="2023-05-24T18:08:25Z"/>
                <w:snapToGrid w:val="0"/>
                <w:sz w:val="14"/>
                <w:szCs w:val="14"/>
              </w:rPr>
            </w:pPr>
            <w:ins w:id="171" w:author="ken yeung" w:date="2023-05-24T18:08:25Z">
              <w:r>
                <w:rPr>
                  <w:snapToGrid w:val="0"/>
                  <w:sz w:val="14"/>
                  <w:szCs w:val="14"/>
                </w:rPr>
                <w:t>E.1/7 AND E.1/8 AND E.1/10 AND E.1/11 AND E.1/13 AND E.1/64</w:t>
              </w:r>
            </w:ins>
          </w:p>
        </w:tc>
        <w:tc>
          <w:tcPr>
            <w:tcW w:w="703" w:type="dxa"/>
            <w:tcBorders>
              <w:bottom w:val="single" w:color="auto" w:sz="4" w:space="0"/>
            </w:tcBorders>
          </w:tcPr>
          <w:p>
            <w:pPr>
              <w:pStyle w:val="106"/>
              <w:keepNext w:val="0"/>
              <w:rPr>
                <w:ins w:id="172" w:author="ken yeung" w:date="2023-05-24T18:08:25Z"/>
                <w:snapToGrid w:val="0"/>
                <w:sz w:val="14"/>
                <w:szCs w:val="14"/>
              </w:rPr>
            </w:pPr>
            <w:ins w:id="173" w:author="ken yeung" w:date="2023-05-24T18:08:25Z">
              <w:r>
                <w:rPr>
                  <w:snapToGrid w:val="0"/>
                  <w:sz w:val="14"/>
                  <w:szCs w:val="14"/>
                </w:rPr>
                <w:t>NG-SS only</w:t>
              </w:r>
            </w:ins>
          </w:p>
        </w:tc>
        <w:tc>
          <w:tcPr>
            <w:tcW w:w="703" w:type="dxa"/>
            <w:tcBorders>
              <w:bottom w:val="single" w:color="auto" w:sz="4" w:space="0"/>
            </w:tcBorders>
          </w:tcPr>
          <w:p>
            <w:pPr>
              <w:pStyle w:val="106"/>
              <w:keepNext w:val="0"/>
              <w:rPr>
                <w:ins w:id="174" w:author="ken yeung" w:date="2023-05-24T18:08:25Z"/>
                <w:snapToGrid w:val="0"/>
                <w:sz w:val="14"/>
                <w:szCs w:val="14"/>
              </w:rPr>
            </w:pPr>
          </w:p>
        </w:tc>
        <w:tc>
          <w:tcPr>
            <w:tcW w:w="703" w:type="dxa"/>
            <w:tcBorders>
              <w:bottom w:val="single" w:color="auto" w:sz="4" w:space="0"/>
            </w:tcBorders>
          </w:tcPr>
          <w:p>
            <w:pPr>
              <w:pStyle w:val="106"/>
              <w:keepNext w:val="0"/>
              <w:rPr>
                <w:ins w:id="175" w:author="ken yeung" w:date="2023-05-24T18:08:25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ken yeung" w:date="2023-05-24T22:06:07Z"/>
        </w:trPr>
        <w:tc>
          <w:tcPr>
            <w:tcW w:w="423" w:type="dxa"/>
            <w:tcBorders>
              <w:top w:val="nil"/>
              <w:bottom w:val="single" w:color="auto" w:sz="4" w:space="0"/>
            </w:tcBorders>
          </w:tcPr>
          <w:p>
            <w:pPr>
              <w:pStyle w:val="113"/>
              <w:keepNext w:val="0"/>
              <w:jc w:val="right"/>
              <w:rPr>
                <w:ins w:id="177" w:author="ken yeung" w:date="2023-05-24T22:06:07Z"/>
                <w:rFonts w:cs="Arial"/>
                <w:sz w:val="14"/>
                <w:szCs w:val="14"/>
                <w:lang w:eastAsia="zh-CN"/>
              </w:rPr>
            </w:pPr>
          </w:p>
        </w:tc>
        <w:tc>
          <w:tcPr>
            <w:tcW w:w="1407" w:type="dxa"/>
            <w:tcBorders>
              <w:bottom w:val="single" w:color="auto" w:sz="4" w:space="0"/>
            </w:tcBorders>
          </w:tcPr>
          <w:p>
            <w:pPr>
              <w:pStyle w:val="107"/>
              <w:rPr>
                <w:ins w:id="178" w:author="ken yeung" w:date="2023-05-24T22:10:29Z"/>
                <w:rFonts w:cs="Arial"/>
                <w:snapToGrid w:val="0"/>
                <w:sz w:val="14"/>
                <w:szCs w:val="14"/>
              </w:rPr>
            </w:pPr>
            <w:ins w:id="179" w:author="ken yeung" w:date="2023-05-24T22:10:29Z">
              <w:r>
                <w:rPr>
                  <w:rFonts w:cs="Arial"/>
                  <w:snapToGrid w:val="0"/>
                  <w:sz w:val="14"/>
                  <w:szCs w:val="14"/>
                </w:rPr>
                <w:t>CALL CONTROL on PDU Session for NG-RAN, PDU Session Establishment</w:t>
              </w:r>
            </w:ins>
          </w:p>
          <w:p>
            <w:pPr>
              <w:pStyle w:val="107"/>
              <w:keepNext w:val="0"/>
              <w:rPr>
                <w:ins w:id="180" w:author="ken yeung" w:date="2023-05-24T22:06:07Z"/>
                <w:rFonts w:cs="Arial"/>
                <w:snapToGrid w:val="0"/>
                <w:sz w:val="14"/>
                <w:szCs w:val="14"/>
              </w:rPr>
            </w:pPr>
            <w:ins w:id="181" w:author="ken yeung" w:date="2023-05-24T22:10:29Z">
              <w:r>
                <w:rPr>
                  <w:rFonts w:cs="Arial"/>
                  <w:snapToGrid w:val="0"/>
                  <w:sz w:val="14"/>
                  <w:szCs w:val="14"/>
                </w:rPr>
                <w:t>triggered by user, UICC sends 90 00</w:t>
              </w:r>
            </w:ins>
          </w:p>
        </w:tc>
        <w:tc>
          <w:tcPr>
            <w:tcW w:w="527" w:type="dxa"/>
            <w:tcBorders>
              <w:bottom w:val="single" w:color="auto" w:sz="4" w:space="0"/>
            </w:tcBorders>
          </w:tcPr>
          <w:p>
            <w:pPr>
              <w:pStyle w:val="106"/>
              <w:keepNext w:val="0"/>
              <w:rPr>
                <w:ins w:id="182" w:author="ken yeung" w:date="2023-05-24T22:06:07Z"/>
                <w:snapToGrid w:val="0"/>
                <w:sz w:val="14"/>
                <w:szCs w:val="14"/>
              </w:rPr>
            </w:pPr>
            <w:ins w:id="183" w:author="ken yeung" w:date="2023-05-24T22:12:41Z">
              <w:r>
                <w:rPr>
                  <w:snapToGrid w:val="0"/>
                  <w:sz w:val="14"/>
                  <w:szCs w:val="14"/>
                </w:rPr>
                <w:t>Rel-15</w:t>
              </w:r>
            </w:ins>
          </w:p>
        </w:tc>
        <w:tc>
          <w:tcPr>
            <w:tcW w:w="703" w:type="dxa"/>
            <w:tcBorders>
              <w:bottom w:val="single" w:color="auto" w:sz="4" w:space="0"/>
            </w:tcBorders>
          </w:tcPr>
          <w:p>
            <w:pPr>
              <w:pStyle w:val="106"/>
              <w:keepNext w:val="0"/>
              <w:rPr>
                <w:ins w:id="184" w:author="ken yeung" w:date="2023-05-24T22:06:07Z"/>
                <w:rFonts w:hint="default" w:eastAsia="等线"/>
                <w:snapToGrid w:val="0"/>
                <w:sz w:val="14"/>
                <w:szCs w:val="14"/>
                <w:lang w:val="en-US" w:eastAsia="zh-CN"/>
              </w:rPr>
            </w:pPr>
            <w:ins w:id="185" w:author="ken yeung" w:date="2023-05-24T22:11:30Z">
              <w:r>
                <w:rPr>
                  <w:rFonts w:hint="eastAsia"/>
                  <w:snapToGrid w:val="0"/>
                  <w:sz w:val="14"/>
                  <w:szCs w:val="14"/>
                  <w:lang w:val="en-US" w:eastAsia="zh-CN"/>
                </w:rPr>
                <w:t>1</w:t>
              </w:r>
            </w:ins>
            <w:ins w:id="186" w:author="ken yeung" w:date="2023-05-24T22:11:33Z">
              <w:r>
                <w:rPr>
                  <w:rFonts w:hint="eastAsia"/>
                  <w:snapToGrid w:val="0"/>
                  <w:sz w:val="14"/>
                  <w:szCs w:val="14"/>
                  <w:lang w:val="en-US" w:eastAsia="zh-CN"/>
                </w:rPr>
                <w:t>.3</w:t>
              </w:r>
            </w:ins>
          </w:p>
        </w:tc>
        <w:tc>
          <w:tcPr>
            <w:tcW w:w="703" w:type="dxa"/>
            <w:tcBorders>
              <w:bottom w:val="single" w:color="auto" w:sz="4" w:space="0"/>
            </w:tcBorders>
          </w:tcPr>
          <w:p>
            <w:pPr>
              <w:keepLines/>
              <w:spacing w:after="0"/>
              <w:jc w:val="center"/>
              <w:rPr>
                <w:ins w:id="187" w:author="ken yeung" w:date="2023-05-24T22:06:07Z"/>
                <w:rFonts w:ascii="Arial" w:hAnsi="Arial"/>
                <w:bCs/>
                <w:snapToGrid w:val="0"/>
                <w:sz w:val="18"/>
              </w:rPr>
            </w:pPr>
          </w:p>
        </w:tc>
        <w:tc>
          <w:tcPr>
            <w:tcW w:w="703" w:type="dxa"/>
            <w:tcBorders>
              <w:bottom w:val="single" w:color="auto" w:sz="4" w:space="0"/>
            </w:tcBorders>
          </w:tcPr>
          <w:p>
            <w:pPr>
              <w:keepLines/>
              <w:spacing w:after="0"/>
              <w:jc w:val="center"/>
              <w:rPr>
                <w:ins w:id="188" w:author="ken yeung" w:date="2023-05-24T22:06:07Z"/>
                <w:rFonts w:ascii="Arial" w:hAnsi="Arial"/>
                <w:sz w:val="18"/>
              </w:rPr>
            </w:pPr>
          </w:p>
        </w:tc>
        <w:tc>
          <w:tcPr>
            <w:tcW w:w="703" w:type="dxa"/>
            <w:tcBorders>
              <w:bottom w:val="single" w:color="auto" w:sz="4" w:space="0"/>
            </w:tcBorders>
          </w:tcPr>
          <w:p>
            <w:pPr>
              <w:keepLines/>
              <w:spacing w:after="0"/>
              <w:jc w:val="center"/>
              <w:rPr>
                <w:ins w:id="189" w:author="ken yeung" w:date="2023-05-24T22:06:07Z"/>
                <w:rFonts w:ascii="Arial" w:hAnsi="Arial"/>
                <w:sz w:val="18"/>
              </w:rPr>
            </w:pPr>
          </w:p>
        </w:tc>
        <w:tc>
          <w:tcPr>
            <w:tcW w:w="703" w:type="dxa"/>
            <w:tcBorders>
              <w:bottom w:val="single" w:color="auto" w:sz="4" w:space="0"/>
            </w:tcBorders>
          </w:tcPr>
          <w:p>
            <w:pPr>
              <w:keepLines/>
              <w:spacing w:after="0"/>
              <w:jc w:val="center"/>
              <w:rPr>
                <w:ins w:id="190" w:author="ken yeung" w:date="2023-05-24T22:06:07Z"/>
                <w:rFonts w:ascii="Arial" w:hAnsi="Arial"/>
                <w:sz w:val="18"/>
              </w:rPr>
            </w:pPr>
          </w:p>
        </w:tc>
        <w:tc>
          <w:tcPr>
            <w:tcW w:w="703" w:type="dxa"/>
            <w:tcBorders>
              <w:bottom w:val="single" w:color="auto" w:sz="4" w:space="0"/>
            </w:tcBorders>
          </w:tcPr>
          <w:p>
            <w:pPr>
              <w:keepLines/>
              <w:spacing w:after="0"/>
              <w:jc w:val="center"/>
              <w:rPr>
                <w:ins w:id="191" w:author="ken yeung" w:date="2023-05-24T22:06:07Z"/>
                <w:rFonts w:ascii="Arial" w:hAnsi="Arial"/>
                <w:sz w:val="18"/>
              </w:rPr>
            </w:pPr>
          </w:p>
        </w:tc>
        <w:tc>
          <w:tcPr>
            <w:tcW w:w="703" w:type="dxa"/>
            <w:tcBorders>
              <w:bottom w:val="single" w:color="auto" w:sz="4" w:space="0"/>
            </w:tcBorders>
          </w:tcPr>
          <w:p>
            <w:pPr>
              <w:keepLines/>
              <w:spacing w:after="0"/>
              <w:jc w:val="center"/>
              <w:rPr>
                <w:ins w:id="192" w:author="ken yeung" w:date="2023-05-24T22:06:07Z"/>
                <w:rFonts w:ascii="Arial" w:hAnsi="Arial"/>
                <w:sz w:val="18"/>
              </w:rPr>
            </w:pPr>
          </w:p>
        </w:tc>
        <w:tc>
          <w:tcPr>
            <w:tcW w:w="703" w:type="dxa"/>
            <w:tcBorders>
              <w:bottom w:val="single" w:color="auto" w:sz="4" w:space="0"/>
            </w:tcBorders>
          </w:tcPr>
          <w:p>
            <w:pPr>
              <w:keepLines/>
              <w:spacing w:after="0"/>
              <w:jc w:val="center"/>
              <w:rPr>
                <w:ins w:id="193" w:author="ken yeung" w:date="2023-05-24T22:06:07Z"/>
                <w:rFonts w:ascii="Arial" w:hAnsi="Arial"/>
                <w:sz w:val="18"/>
              </w:rPr>
            </w:pPr>
          </w:p>
        </w:tc>
        <w:tc>
          <w:tcPr>
            <w:tcW w:w="703" w:type="dxa"/>
            <w:tcBorders>
              <w:bottom w:val="single" w:color="auto" w:sz="4" w:space="0"/>
            </w:tcBorders>
          </w:tcPr>
          <w:p>
            <w:pPr>
              <w:keepLines/>
              <w:spacing w:after="0"/>
              <w:jc w:val="center"/>
              <w:rPr>
                <w:ins w:id="194" w:author="ken yeung" w:date="2023-05-24T22:06:07Z"/>
                <w:sz w:val="18"/>
              </w:rPr>
            </w:pPr>
          </w:p>
        </w:tc>
        <w:tc>
          <w:tcPr>
            <w:tcW w:w="703" w:type="dxa"/>
            <w:tcBorders>
              <w:bottom w:val="single" w:color="auto" w:sz="4" w:space="0"/>
            </w:tcBorders>
          </w:tcPr>
          <w:p>
            <w:pPr>
              <w:pStyle w:val="106"/>
              <w:keepNext w:val="0"/>
              <w:rPr>
                <w:ins w:id="195" w:author="ken yeung" w:date="2023-05-24T22:06:07Z"/>
                <w:rFonts w:ascii="Times New Roman" w:hAnsi="Times New Roman"/>
                <w:snapToGrid w:val="0"/>
                <w:sz w:val="14"/>
                <w:szCs w:val="14"/>
              </w:rPr>
            </w:pPr>
          </w:p>
        </w:tc>
        <w:tc>
          <w:tcPr>
            <w:tcW w:w="703" w:type="dxa"/>
            <w:tcBorders>
              <w:bottom w:val="single" w:color="auto" w:sz="4" w:space="0"/>
            </w:tcBorders>
          </w:tcPr>
          <w:p>
            <w:pPr>
              <w:pStyle w:val="106"/>
              <w:keepNext w:val="0"/>
              <w:rPr>
                <w:ins w:id="196" w:author="ken yeung" w:date="2023-05-24T22:06:07Z"/>
                <w:rFonts w:ascii="Times New Roman" w:hAnsi="Times New Roman"/>
                <w:snapToGrid w:val="0"/>
                <w:sz w:val="14"/>
                <w:szCs w:val="14"/>
              </w:rPr>
            </w:pPr>
          </w:p>
        </w:tc>
        <w:tc>
          <w:tcPr>
            <w:tcW w:w="703" w:type="dxa"/>
            <w:tcBorders>
              <w:bottom w:val="single" w:color="auto" w:sz="4" w:space="0"/>
            </w:tcBorders>
          </w:tcPr>
          <w:p>
            <w:pPr>
              <w:pStyle w:val="106"/>
              <w:keepNext w:val="0"/>
              <w:rPr>
                <w:ins w:id="197" w:author="ken yeung" w:date="2023-05-24T22:06:07Z"/>
                <w:snapToGrid w:val="0"/>
                <w:sz w:val="14"/>
                <w:szCs w:val="14"/>
              </w:rPr>
            </w:pPr>
          </w:p>
        </w:tc>
        <w:tc>
          <w:tcPr>
            <w:tcW w:w="703" w:type="dxa"/>
            <w:tcBorders>
              <w:bottom w:val="single" w:color="auto" w:sz="4" w:space="0"/>
            </w:tcBorders>
          </w:tcPr>
          <w:p>
            <w:pPr>
              <w:pStyle w:val="106"/>
              <w:keepNext w:val="0"/>
              <w:rPr>
                <w:ins w:id="198" w:author="ken yeung" w:date="2023-05-24T22:06:07Z"/>
                <w:snapToGrid w:val="0"/>
                <w:sz w:val="14"/>
                <w:szCs w:val="14"/>
              </w:rPr>
            </w:pPr>
          </w:p>
        </w:tc>
        <w:tc>
          <w:tcPr>
            <w:tcW w:w="703" w:type="dxa"/>
            <w:tcBorders>
              <w:bottom w:val="single" w:color="auto" w:sz="4" w:space="0"/>
            </w:tcBorders>
          </w:tcPr>
          <w:p>
            <w:pPr>
              <w:pStyle w:val="106"/>
              <w:keepNext w:val="0"/>
              <w:rPr>
                <w:ins w:id="199" w:author="ken yeung" w:date="2023-05-24T22:06:07Z"/>
                <w:rFonts w:hint="default" w:eastAsia="等线"/>
                <w:snapToGrid w:val="0"/>
                <w:sz w:val="14"/>
                <w:szCs w:val="14"/>
                <w:lang w:val="en-US" w:eastAsia="zh-CN"/>
              </w:rPr>
            </w:pPr>
            <w:ins w:id="200" w:author="ken yeung" w:date="2023-05-24T22:15:23Z">
              <w:r>
                <w:rPr>
                  <w:rFonts w:hint="eastAsia"/>
                  <w:snapToGrid w:val="0"/>
                  <w:sz w:val="14"/>
                  <w:szCs w:val="14"/>
                  <w:lang w:val="en-US" w:eastAsia="zh-CN"/>
                </w:rPr>
                <w:t>C</w:t>
              </w:r>
            </w:ins>
            <w:ins w:id="201" w:author="ken yeung" w:date="2023-05-24T22:15:24Z">
              <w:r>
                <w:rPr>
                  <w:rFonts w:hint="eastAsia"/>
                  <w:snapToGrid w:val="0"/>
                  <w:sz w:val="14"/>
                  <w:szCs w:val="14"/>
                  <w:lang w:val="en-US" w:eastAsia="zh-CN"/>
                </w:rPr>
                <w:t>231</w:t>
              </w:r>
            </w:ins>
          </w:p>
        </w:tc>
        <w:tc>
          <w:tcPr>
            <w:tcW w:w="703" w:type="dxa"/>
            <w:tcBorders>
              <w:bottom w:val="single" w:color="auto" w:sz="4" w:space="0"/>
            </w:tcBorders>
          </w:tcPr>
          <w:p>
            <w:pPr>
              <w:pStyle w:val="106"/>
              <w:keepNext w:val="0"/>
              <w:rPr>
                <w:ins w:id="202" w:author="ken yeung" w:date="2023-05-24T22:06:07Z"/>
                <w:rFonts w:hint="default" w:eastAsia="等线"/>
                <w:snapToGrid w:val="0"/>
                <w:sz w:val="14"/>
                <w:szCs w:val="14"/>
                <w:lang w:val="en-US" w:eastAsia="zh-CN"/>
              </w:rPr>
            </w:pPr>
            <w:ins w:id="203" w:author="ken yeung" w:date="2023-05-24T22:15:29Z">
              <w:r>
                <w:rPr>
                  <w:rFonts w:hint="eastAsia"/>
                  <w:snapToGrid w:val="0"/>
                  <w:sz w:val="14"/>
                  <w:szCs w:val="14"/>
                  <w:lang w:val="en-US" w:eastAsia="zh-CN"/>
                </w:rPr>
                <w:t>C</w:t>
              </w:r>
            </w:ins>
            <w:ins w:id="204" w:author="ken yeung" w:date="2023-05-24T22:15:30Z">
              <w:r>
                <w:rPr>
                  <w:rFonts w:hint="eastAsia"/>
                  <w:snapToGrid w:val="0"/>
                  <w:sz w:val="14"/>
                  <w:szCs w:val="14"/>
                  <w:lang w:val="en-US" w:eastAsia="zh-CN"/>
                </w:rPr>
                <w:t>231</w:t>
              </w:r>
            </w:ins>
          </w:p>
        </w:tc>
        <w:tc>
          <w:tcPr>
            <w:tcW w:w="1055" w:type="dxa"/>
            <w:tcBorders>
              <w:bottom w:val="single" w:color="auto" w:sz="4" w:space="0"/>
            </w:tcBorders>
          </w:tcPr>
          <w:p>
            <w:pPr>
              <w:pStyle w:val="106"/>
              <w:keepNext w:val="0"/>
              <w:rPr>
                <w:ins w:id="205" w:author="ken yeung" w:date="2023-05-24T22:06:07Z"/>
                <w:snapToGrid w:val="0"/>
                <w:sz w:val="14"/>
                <w:szCs w:val="14"/>
              </w:rPr>
            </w:pPr>
            <w:ins w:id="206" w:author="ken yeung" w:date="2023-05-24T22:16:08Z">
              <w:r>
                <w:rPr>
                  <w:snapToGrid w:val="0"/>
                  <w:sz w:val="14"/>
                  <w:szCs w:val="14"/>
                </w:rPr>
                <w:t>E.1/7 AND E.1/8 AND E.1/10 AND E.1/11 AND E.1/13 AND E.1/64</w:t>
              </w:r>
            </w:ins>
          </w:p>
        </w:tc>
        <w:tc>
          <w:tcPr>
            <w:tcW w:w="703" w:type="dxa"/>
            <w:tcBorders>
              <w:bottom w:val="single" w:color="auto" w:sz="4" w:space="0"/>
            </w:tcBorders>
          </w:tcPr>
          <w:p>
            <w:pPr>
              <w:pStyle w:val="106"/>
              <w:keepNext w:val="0"/>
              <w:rPr>
                <w:ins w:id="207" w:author="ken yeung" w:date="2023-05-24T22:06:07Z"/>
                <w:snapToGrid w:val="0"/>
                <w:sz w:val="14"/>
                <w:szCs w:val="14"/>
              </w:rPr>
            </w:pPr>
            <w:ins w:id="208" w:author="ken yeung" w:date="2023-05-24T22:16:29Z">
              <w:r>
                <w:rPr>
                  <w:snapToGrid w:val="0"/>
                  <w:sz w:val="14"/>
                  <w:szCs w:val="14"/>
                </w:rPr>
                <w:t>NG-SS only</w:t>
              </w:r>
            </w:ins>
          </w:p>
        </w:tc>
        <w:tc>
          <w:tcPr>
            <w:tcW w:w="703" w:type="dxa"/>
            <w:tcBorders>
              <w:bottom w:val="single" w:color="auto" w:sz="4" w:space="0"/>
            </w:tcBorders>
          </w:tcPr>
          <w:p>
            <w:pPr>
              <w:pStyle w:val="106"/>
              <w:keepNext w:val="0"/>
              <w:rPr>
                <w:ins w:id="209" w:author="ken yeung" w:date="2023-05-24T22:06:07Z"/>
                <w:snapToGrid w:val="0"/>
                <w:sz w:val="14"/>
                <w:szCs w:val="14"/>
              </w:rPr>
            </w:pPr>
          </w:p>
        </w:tc>
        <w:tc>
          <w:tcPr>
            <w:tcW w:w="703" w:type="dxa"/>
            <w:tcBorders>
              <w:bottom w:val="single" w:color="auto" w:sz="4" w:space="0"/>
            </w:tcBorders>
          </w:tcPr>
          <w:p>
            <w:pPr>
              <w:pStyle w:val="106"/>
              <w:keepNext w:val="0"/>
              <w:rPr>
                <w:ins w:id="210" w:author="ken yeung" w:date="2023-05-24T22:06:07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ken yeung" w:date="2023-05-24T22:06:17Z"/>
        </w:trPr>
        <w:tc>
          <w:tcPr>
            <w:tcW w:w="423" w:type="dxa"/>
            <w:tcBorders>
              <w:top w:val="nil"/>
              <w:bottom w:val="single" w:color="auto" w:sz="4" w:space="0"/>
            </w:tcBorders>
          </w:tcPr>
          <w:p>
            <w:pPr>
              <w:pStyle w:val="113"/>
              <w:keepNext w:val="0"/>
              <w:jc w:val="right"/>
              <w:rPr>
                <w:ins w:id="212" w:author="ken yeung" w:date="2023-05-24T22:06:17Z"/>
                <w:rFonts w:cs="Arial"/>
                <w:sz w:val="14"/>
                <w:szCs w:val="14"/>
                <w:lang w:eastAsia="zh-CN"/>
              </w:rPr>
            </w:pPr>
          </w:p>
        </w:tc>
        <w:tc>
          <w:tcPr>
            <w:tcW w:w="1407" w:type="dxa"/>
            <w:tcBorders>
              <w:bottom w:val="single" w:color="auto" w:sz="4" w:space="0"/>
            </w:tcBorders>
          </w:tcPr>
          <w:p>
            <w:pPr>
              <w:pStyle w:val="107"/>
              <w:rPr>
                <w:ins w:id="213" w:author="ken yeung" w:date="2023-05-24T22:10:58Z"/>
                <w:rFonts w:cs="Arial"/>
                <w:snapToGrid w:val="0"/>
                <w:sz w:val="14"/>
                <w:szCs w:val="14"/>
              </w:rPr>
            </w:pPr>
            <w:ins w:id="214" w:author="ken yeung" w:date="2023-05-24T22:10:58Z">
              <w:r>
                <w:rPr>
                  <w:rFonts w:cs="Arial"/>
                  <w:snapToGrid w:val="0"/>
                  <w:sz w:val="14"/>
                  <w:szCs w:val="14"/>
                </w:rPr>
                <w:t>CALL CONTROL on PDU Session for NG-RAN, PDU Session Establishment</w:t>
              </w:r>
            </w:ins>
          </w:p>
          <w:p>
            <w:pPr>
              <w:pStyle w:val="107"/>
              <w:keepNext w:val="0"/>
              <w:rPr>
                <w:ins w:id="215" w:author="ken yeung" w:date="2023-05-24T22:06:17Z"/>
                <w:rFonts w:cs="Arial"/>
                <w:snapToGrid w:val="0"/>
                <w:sz w:val="14"/>
                <w:szCs w:val="14"/>
              </w:rPr>
            </w:pPr>
            <w:ins w:id="216" w:author="ken yeung" w:date="2023-05-24T22:10:58Z">
              <w:r>
                <w:rPr>
                  <w:rFonts w:cs="Arial"/>
                  <w:snapToGrid w:val="0"/>
                  <w:sz w:val="14"/>
                  <w:szCs w:val="14"/>
                </w:rPr>
                <w:t>triggered by user, UICC sends 93 00</w:t>
              </w:r>
            </w:ins>
          </w:p>
        </w:tc>
        <w:tc>
          <w:tcPr>
            <w:tcW w:w="527" w:type="dxa"/>
            <w:tcBorders>
              <w:bottom w:val="single" w:color="auto" w:sz="4" w:space="0"/>
            </w:tcBorders>
          </w:tcPr>
          <w:p>
            <w:pPr>
              <w:pStyle w:val="106"/>
              <w:keepNext w:val="0"/>
              <w:rPr>
                <w:ins w:id="217" w:author="ken yeung" w:date="2023-05-24T22:06:17Z"/>
                <w:snapToGrid w:val="0"/>
                <w:sz w:val="14"/>
                <w:szCs w:val="14"/>
              </w:rPr>
            </w:pPr>
            <w:ins w:id="218" w:author="ken yeung" w:date="2023-05-24T22:12:43Z">
              <w:r>
                <w:rPr>
                  <w:snapToGrid w:val="0"/>
                  <w:sz w:val="14"/>
                  <w:szCs w:val="14"/>
                </w:rPr>
                <w:t>Rel-15</w:t>
              </w:r>
            </w:ins>
          </w:p>
        </w:tc>
        <w:tc>
          <w:tcPr>
            <w:tcW w:w="703" w:type="dxa"/>
            <w:tcBorders>
              <w:bottom w:val="single" w:color="auto" w:sz="4" w:space="0"/>
            </w:tcBorders>
          </w:tcPr>
          <w:p>
            <w:pPr>
              <w:pStyle w:val="106"/>
              <w:keepNext w:val="0"/>
              <w:rPr>
                <w:ins w:id="219" w:author="ken yeung" w:date="2023-05-24T22:06:17Z"/>
                <w:rFonts w:hint="default" w:eastAsia="等线"/>
                <w:snapToGrid w:val="0"/>
                <w:sz w:val="14"/>
                <w:szCs w:val="14"/>
                <w:lang w:val="en-US" w:eastAsia="zh-CN"/>
              </w:rPr>
            </w:pPr>
            <w:ins w:id="220" w:author="ken yeung" w:date="2023-05-24T22:11:35Z">
              <w:r>
                <w:rPr>
                  <w:rFonts w:hint="eastAsia"/>
                  <w:snapToGrid w:val="0"/>
                  <w:sz w:val="14"/>
                  <w:szCs w:val="14"/>
                  <w:lang w:val="en-US" w:eastAsia="zh-CN"/>
                </w:rPr>
                <w:t>1.4</w:t>
              </w:r>
            </w:ins>
          </w:p>
        </w:tc>
        <w:tc>
          <w:tcPr>
            <w:tcW w:w="703" w:type="dxa"/>
            <w:tcBorders>
              <w:bottom w:val="single" w:color="auto" w:sz="4" w:space="0"/>
            </w:tcBorders>
          </w:tcPr>
          <w:p>
            <w:pPr>
              <w:keepLines/>
              <w:spacing w:after="0"/>
              <w:jc w:val="center"/>
              <w:rPr>
                <w:ins w:id="221" w:author="ken yeung" w:date="2023-05-24T22:06:17Z"/>
                <w:rFonts w:ascii="Arial" w:hAnsi="Arial"/>
                <w:bCs/>
                <w:snapToGrid w:val="0"/>
                <w:sz w:val="18"/>
              </w:rPr>
            </w:pPr>
          </w:p>
        </w:tc>
        <w:tc>
          <w:tcPr>
            <w:tcW w:w="703" w:type="dxa"/>
            <w:tcBorders>
              <w:bottom w:val="single" w:color="auto" w:sz="4" w:space="0"/>
            </w:tcBorders>
          </w:tcPr>
          <w:p>
            <w:pPr>
              <w:keepLines/>
              <w:spacing w:after="0"/>
              <w:jc w:val="center"/>
              <w:rPr>
                <w:ins w:id="222" w:author="ken yeung" w:date="2023-05-24T22:06:17Z"/>
                <w:rFonts w:ascii="Arial" w:hAnsi="Arial"/>
                <w:sz w:val="18"/>
              </w:rPr>
            </w:pPr>
          </w:p>
        </w:tc>
        <w:tc>
          <w:tcPr>
            <w:tcW w:w="703" w:type="dxa"/>
            <w:tcBorders>
              <w:bottom w:val="single" w:color="auto" w:sz="4" w:space="0"/>
            </w:tcBorders>
          </w:tcPr>
          <w:p>
            <w:pPr>
              <w:keepLines/>
              <w:spacing w:after="0"/>
              <w:jc w:val="center"/>
              <w:rPr>
                <w:ins w:id="223" w:author="ken yeung" w:date="2023-05-24T22:06:17Z"/>
                <w:rFonts w:ascii="Arial" w:hAnsi="Arial"/>
                <w:sz w:val="18"/>
              </w:rPr>
            </w:pPr>
          </w:p>
        </w:tc>
        <w:tc>
          <w:tcPr>
            <w:tcW w:w="703" w:type="dxa"/>
            <w:tcBorders>
              <w:bottom w:val="single" w:color="auto" w:sz="4" w:space="0"/>
            </w:tcBorders>
          </w:tcPr>
          <w:p>
            <w:pPr>
              <w:keepLines/>
              <w:spacing w:after="0"/>
              <w:jc w:val="center"/>
              <w:rPr>
                <w:ins w:id="224" w:author="ken yeung" w:date="2023-05-24T22:06:17Z"/>
                <w:rFonts w:ascii="Arial" w:hAnsi="Arial"/>
                <w:sz w:val="18"/>
              </w:rPr>
            </w:pPr>
          </w:p>
        </w:tc>
        <w:tc>
          <w:tcPr>
            <w:tcW w:w="703" w:type="dxa"/>
            <w:tcBorders>
              <w:bottom w:val="single" w:color="auto" w:sz="4" w:space="0"/>
            </w:tcBorders>
          </w:tcPr>
          <w:p>
            <w:pPr>
              <w:keepLines/>
              <w:spacing w:after="0"/>
              <w:jc w:val="center"/>
              <w:rPr>
                <w:ins w:id="225" w:author="ken yeung" w:date="2023-05-24T22:06:17Z"/>
                <w:rFonts w:ascii="Arial" w:hAnsi="Arial"/>
                <w:sz w:val="18"/>
              </w:rPr>
            </w:pPr>
          </w:p>
        </w:tc>
        <w:tc>
          <w:tcPr>
            <w:tcW w:w="703" w:type="dxa"/>
            <w:tcBorders>
              <w:bottom w:val="single" w:color="auto" w:sz="4" w:space="0"/>
            </w:tcBorders>
          </w:tcPr>
          <w:p>
            <w:pPr>
              <w:keepLines/>
              <w:spacing w:after="0"/>
              <w:jc w:val="center"/>
              <w:rPr>
                <w:ins w:id="226" w:author="ken yeung" w:date="2023-05-24T22:06:17Z"/>
                <w:rFonts w:ascii="Arial" w:hAnsi="Arial"/>
                <w:sz w:val="18"/>
              </w:rPr>
            </w:pPr>
          </w:p>
        </w:tc>
        <w:tc>
          <w:tcPr>
            <w:tcW w:w="703" w:type="dxa"/>
            <w:tcBorders>
              <w:bottom w:val="single" w:color="auto" w:sz="4" w:space="0"/>
            </w:tcBorders>
          </w:tcPr>
          <w:p>
            <w:pPr>
              <w:keepLines/>
              <w:spacing w:after="0"/>
              <w:jc w:val="center"/>
              <w:rPr>
                <w:ins w:id="227" w:author="ken yeung" w:date="2023-05-24T22:06:17Z"/>
                <w:rFonts w:ascii="Arial" w:hAnsi="Arial"/>
                <w:sz w:val="18"/>
              </w:rPr>
            </w:pPr>
          </w:p>
        </w:tc>
        <w:tc>
          <w:tcPr>
            <w:tcW w:w="703" w:type="dxa"/>
            <w:tcBorders>
              <w:bottom w:val="single" w:color="auto" w:sz="4" w:space="0"/>
            </w:tcBorders>
          </w:tcPr>
          <w:p>
            <w:pPr>
              <w:keepLines/>
              <w:spacing w:after="0"/>
              <w:jc w:val="center"/>
              <w:rPr>
                <w:ins w:id="228" w:author="ken yeung" w:date="2023-05-24T22:06:17Z"/>
                <w:sz w:val="18"/>
              </w:rPr>
            </w:pPr>
          </w:p>
        </w:tc>
        <w:tc>
          <w:tcPr>
            <w:tcW w:w="703" w:type="dxa"/>
            <w:tcBorders>
              <w:bottom w:val="single" w:color="auto" w:sz="4" w:space="0"/>
            </w:tcBorders>
          </w:tcPr>
          <w:p>
            <w:pPr>
              <w:pStyle w:val="106"/>
              <w:keepNext w:val="0"/>
              <w:rPr>
                <w:ins w:id="229" w:author="ken yeung" w:date="2023-05-24T22:06:17Z"/>
                <w:rFonts w:ascii="Times New Roman" w:hAnsi="Times New Roman"/>
                <w:snapToGrid w:val="0"/>
                <w:sz w:val="14"/>
                <w:szCs w:val="14"/>
              </w:rPr>
            </w:pPr>
          </w:p>
        </w:tc>
        <w:tc>
          <w:tcPr>
            <w:tcW w:w="703" w:type="dxa"/>
            <w:tcBorders>
              <w:bottom w:val="single" w:color="auto" w:sz="4" w:space="0"/>
            </w:tcBorders>
          </w:tcPr>
          <w:p>
            <w:pPr>
              <w:pStyle w:val="106"/>
              <w:keepNext w:val="0"/>
              <w:rPr>
                <w:ins w:id="230" w:author="ken yeung" w:date="2023-05-24T22:06:17Z"/>
                <w:rFonts w:ascii="Times New Roman" w:hAnsi="Times New Roman"/>
                <w:snapToGrid w:val="0"/>
                <w:sz w:val="14"/>
                <w:szCs w:val="14"/>
              </w:rPr>
            </w:pPr>
          </w:p>
        </w:tc>
        <w:tc>
          <w:tcPr>
            <w:tcW w:w="703" w:type="dxa"/>
            <w:tcBorders>
              <w:bottom w:val="single" w:color="auto" w:sz="4" w:space="0"/>
            </w:tcBorders>
          </w:tcPr>
          <w:p>
            <w:pPr>
              <w:pStyle w:val="106"/>
              <w:keepNext w:val="0"/>
              <w:rPr>
                <w:ins w:id="231" w:author="ken yeung" w:date="2023-05-24T22:06:17Z"/>
                <w:snapToGrid w:val="0"/>
                <w:sz w:val="14"/>
                <w:szCs w:val="14"/>
              </w:rPr>
            </w:pPr>
          </w:p>
        </w:tc>
        <w:tc>
          <w:tcPr>
            <w:tcW w:w="703" w:type="dxa"/>
            <w:tcBorders>
              <w:bottom w:val="single" w:color="auto" w:sz="4" w:space="0"/>
            </w:tcBorders>
          </w:tcPr>
          <w:p>
            <w:pPr>
              <w:pStyle w:val="106"/>
              <w:keepNext w:val="0"/>
              <w:rPr>
                <w:ins w:id="232" w:author="ken yeung" w:date="2023-05-24T22:06:17Z"/>
                <w:snapToGrid w:val="0"/>
                <w:sz w:val="14"/>
                <w:szCs w:val="14"/>
              </w:rPr>
            </w:pPr>
          </w:p>
        </w:tc>
        <w:tc>
          <w:tcPr>
            <w:tcW w:w="703" w:type="dxa"/>
            <w:tcBorders>
              <w:bottom w:val="single" w:color="auto" w:sz="4" w:space="0"/>
            </w:tcBorders>
          </w:tcPr>
          <w:p>
            <w:pPr>
              <w:pStyle w:val="106"/>
              <w:keepNext w:val="0"/>
              <w:rPr>
                <w:ins w:id="233" w:author="ken yeung" w:date="2023-05-24T22:06:17Z"/>
                <w:snapToGrid w:val="0"/>
                <w:sz w:val="14"/>
                <w:szCs w:val="14"/>
              </w:rPr>
            </w:pPr>
            <w:ins w:id="234" w:author="ken yeung" w:date="2023-05-24T22:16:53Z">
              <w:r>
                <w:rPr>
                  <w:rFonts w:hint="eastAsia"/>
                  <w:snapToGrid w:val="0"/>
                  <w:sz w:val="14"/>
                  <w:szCs w:val="14"/>
                  <w:lang w:val="en-US" w:eastAsia="zh-CN"/>
                </w:rPr>
                <w:t>C231</w:t>
              </w:r>
            </w:ins>
          </w:p>
        </w:tc>
        <w:tc>
          <w:tcPr>
            <w:tcW w:w="703" w:type="dxa"/>
            <w:tcBorders>
              <w:bottom w:val="single" w:color="auto" w:sz="4" w:space="0"/>
            </w:tcBorders>
          </w:tcPr>
          <w:p>
            <w:pPr>
              <w:pStyle w:val="106"/>
              <w:keepNext w:val="0"/>
              <w:rPr>
                <w:ins w:id="235" w:author="ken yeung" w:date="2023-05-24T22:06:17Z"/>
                <w:snapToGrid w:val="0"/>
                <w:sz w:val="14"/>
                <w:szCs w:val="14"/>
              </w:rPr>
            </w:pPr>
            <w:ins w:id="236" w:author="ken yeung" w:date="2023-05-24T22:16:55Z">
              <w:r>
                <w:rPr>
                  <w:rFonts w:hint="eastAsia"/>
                  <w:snapToGrid w:val="0"/>
                  <w:sz w:val="14"/>
                  <w:szCs w:val="14"/>
                  <w:lang w:val="en-US" w:eastAsia="zh-CN"/>
                </w:rPr>
                <w:t>C231</w:t>
              </w:r>
            </w:ins>
          </w:p>
        </w:tc>
        <w:tc>
          <w:tcPr>
            <w:tcW w:w="1055" w:type="dxa"/>
            <w:tcBorders>
              <w:bottom w:val="single" w:color="auto" w:sz="4" w:space="0"/>
            </w:tcBorders>
          </w:tcPr>
          <w:p>
            <w:pPr>
              <w:pStyle w:val="106"/>
              <w:keepNext w:val="0"/>
              <w:rPr>
                <w:ins w:id="237" w:author="ken yeung" w:date="2023-05-24T22:06:17Z"/>
                <w:snapToGrid w:val="0"/>
                <w:sz w:val="14"/>
                <w:szCs w:val="14"/>
              </w:rPr>
            </w:pPr>
            <w:ins w:id="238" w:author="ken yeung" w:date="2023-05-24T22:16:10Z">
              <w:r>
                <w:rPr>
                  <w:snapToGrid w:val="0"/>
                  <w:sz w:val="14"/>
                  <w:szCs w:val="14"/>
                </w:rPr>
                <w:t>E.1/7 AND E.1/8 AND E.1/10 AND E.1/11 AND E.1/13 AND E.1/64</w:t>
              </w:r>
            </w:ins>
          </w:p>
        </w:tc>
        <w:tc>
          <w:tcPr>
            <w:tcW w:w="703" w:type="dxa"/>
            <w:tcBorders>
              <w:bottom w:val="single" w:color="auto" w:sz="4" w:space="0"/>
            </w:tcBorders>
          </w:tcPr>
          <w:p>
            <w:pPr>
              <w:pStyle w:val="106"/>
              <w:keepNext w:val="0"/>
              <w:rPr>
                <w:ins w:id="239" w:author="ken yeung" w:date="2023-05-24T22:06:17Z"/>
                <w:snapToGrid w:val="0"/>
                <w:sz w:val="14"/>
                <w:szCs w:val="14"/>
              </w:rPr>
            </w:pPr>
            <w:ins w:id="240" w:author="ken yeung" w:date="2023-05-24T22:16:31Z">
              <w:r>
                <w:rPr>
                  <w:snapToGrid w:val="0"/>
                  <w:sz w:val="14"/>
                  <w:szCs w:val="14"/>
                </w:rPr>
                <w:t>NG-SS only</w:t>
              </w:r>
            </w:ins>
          </w:p>
        </w:tc>
        <w:tc>
          <w:tcPr>
            <w:tcW w:w="703" w:type="dxa"/>
            <w:tcBorders>
              <w:bottom w:val="single" w:color="auto" w:sz="4" w:space="0"/>
            </w:tcBorders>
          </w:tcPr>
          <w:p>
            <w:pPr>
              <w:pStyle w:val="106"/>
              <w:keepNext w:val="0"/>
              <w:rPr>
                <w:ins w:id="241" w:author="ken yeung" w:date="2023-05-24T22:06:17Z"/>
                <w:snapToGrid w:val="0"/>
                <w:sz w:val="14"/>
                <w:szCs w:val="14"/>
              </w:rPr>
            </w:pPr>
          </w:p>
        </w:tc>
        <w:tc>
          <w:tcPr>
            <w:tcW w:w="703" w:type="dxa"/>
            <w:tcBorders>
              <w:bottom w:val="single" w:color="auto" w:sz="4" w:space="0"/>
            </w:tcBorders>
          </w:tcPr>
          <w:p>
            <w:pPr>
              <w:pStyle w:val="106"/>
              <w:keepNext w:val="0"/>
              <w:rPr>
                <w:ins w:id="242" w:author="ken yeung" w:date="2023-05-24T22:06:17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3" w:author="ken yeung" w:date="2023-05-24T22:06:21Z"/>
        </w:trPr>
        <w:tc>
          <w:tcPr>
            <w:tcW w:w="423" w:type="dxa"/>
            <w:tcBorders>
              <w:top w:val="nil"/>
              <w:bottom w:val="single" w:color="auto" w:sz="4" w:space="0"/>
            </w:tcBorders>
          </w:tcPr>
          <w:p>
            <w:pPr>
              <w:pStyle w:val="113"/>
              <w:keepNext w:val="0"/>
              <w:jc w:val="right"/>
              <w:rPr>
                <w:ins w:id="244" w:author="ken yeung" w:date="2023-05-24T22:06:21Z"/>
                <w:rFonts w:cs="Arial"/>
                <w:sz w:val="14"/>
                <w:szCs w:val="14"/>
                <w:lang w:eastAsia="zh-CN"/>
              </w:rPr>
            </w:pPr>
          </w:p>
        </w:tc>
        <w:tc>
          <w:tcPr>
            <w:tcW w:w="1407" w:type="dxa"/>
            <w:tcBorders>
              <w:bottom w:val="single" w:color="auto" w:sz="4" w:space="0"/>
            </w:tcBorders>
          </w:tcPr>
          <w:p>
            <w:pPr>
              <w:pStyle w:val="107"/>
              <w:keepNext w:val="0"/>
              <w:rPr>
                <w:ins w:id="245" w:author="ken yeung" w:date="2023-05-24T22:06:21Z"/>
                <w:rFonts w:cs="Arial"/>
                <w:snapToGrid w:val="0"/>
                <w:sz w:val="14"/>
                <w:szCs w:val="14"/>
              </w:rPr>
            </w:pPr>
            <w:ins w:id="246" w:author="ken yeung" w:date="2023-05-24T22:11:58Z">
              <w:r>
                <w:rPr>
                  <w:rFonts w:cs="Arial"/>
                  <w:snapToGrid w:val="0"/>
                  <w:sz w:val="14"/>
                  <w:szCs w:val="14"/>
                </w:rPr>
                <w:t>CALL CONTROL on PDU Session for NG-RAN, PDU Session Establishment triggered by user, allowed with modification of SM PDU DN request container</w:t>
              </w:r>
            </w:ins>
          </w:p>
        </w:tc>
        <w:tc>
          <w:tcPr>
            <w:tcW w:w="527" w:type="dxa"/>
            <w:tcBorders>
              <w:bottom w:val="single" w:color="auto" w:sz="4" w:space="0"/>
            </w:tcBorders>
          </w:tcPr>
          <w:p>
            <w:pPr>
              <w:pStyle w:val="106"/>
              <w:keepNext w:val="0"/>
              <w:rPr>
                <w:ins w:id="247" w:author="ken yeung" w:date="2023-05-24T22:06:21Z"/>
                <w:snapToGrid w:val="0"/>
                <w:sz w:val="14"/>
                <w:szCs w:val="14"/>
              </w:rPr>
            </w:pPr>
            <w:ins w:id="248" w:author="ken yeung" w:date="2023-05-24T22:12:44Z">
              <w:r>
                <w:rPr>
                  <w:snapToGrid w:val="0"/>
                  <w:sz w:val="14"/>
                  <w:szCs w:val="14"/>
                </w:rPr>
                <w:t>Rel-15</w:t>
              </w:r>
            </w:ins>
          </w:p>
        </w:tc>
        <w:tc>
          <w:tcPr>
            <w:tcW w:w="703" w:type="dxa"/>
            <w:tcBorders>
              <w:bottom w:val="single" w:color="auto" w:sz="4" w:space="0"/>
            </w:tcBorders>
          </w:tcPr>
          <w:p>
            <w:pPr>
              <w:pStyle w:val="106"/>
              <w:keepNext w:val="0"/>
              <w:rPr>
                <w:ins w:id="249" w:author="ken yeung" w:date="2023-05-24T22:06:21Z"/>
                <w:rFonts w:hint="default" w:eastAsia="等线"/>
                <w:snapToGrid w:val="0"/>
                <w:sz w:val="14"/>
                <w:szCs w:val="14"/>
                <w:lang w:val="en-US" w:eastAsia="zh-CN"/>
              </w:rPr>
            </w:pPr>
            <w:ins w:id="250" w:author="ken yeung" w:date="2023-05-24T22:13:06Z">
              <w:r>
                <w:rPr>
                  <w:rFonts w:hint="eastAsia"/>
                  <w:snapToGrid w:val="0"/>
                  <w:sz w:val="14"/>
                  <w:szCs w:val="14"/>
                  <w:lang w:val="en-US" w:eastAsia="zh-CN"/>
                </w:rPr>
                <w:t>1.</w:t>
              </w:r>
            </w:ins>
            <w:ins w:id="251" w:author="ken yeung" w:date="2023-05-24T22:13:07Z">
              <w:r>
                <w:rPr>
                  <w:rFonts w:hint="eastAsia"/>
                  <w:snapToGrid w:val="0"/>
                  <w:sz w:val="14"/>
                  <w:szCs w:val="14"/>
                  <w:lang w:val="en-US" w:eastAsia="zh-CN"/>
                </w:rPr>
                <w:t>5</w:t>
              </w:r>
            </w:ins>
          </w:p>
        </w:tc>
        <w:tc>
          <w:tcPr>
            <w:tcW w:w="703" w:type="dxa"/>
            <w:tcBorders>
              <w:bottom w:val="single" w:color="auto" w:sz="4" w:space="0"/>
            </w:tcBorders>
          </w:tcPr>
          <w:p>
            <w:pPr>
              <w:keepLines/>
              <w:spacing w:after="0"/>
              <w:jc w:val="center"/>
              <w:rPr>
                <w:ins w:id="252" w:author="ken yeung" w:date="2023-05-24T22:06:21Z"/>
                <w:rFonts w:ascii="Arial" w:hAnsi="Arial"/>
                <w:bCs/>
                <w:snapToGrid w:val="0"/>
                <w:sz w:val="18"/>
              </w:rPr>
            </w:pPr>
          </w:p>
        </w:tc>
        <w:tc>
          <w:tcPr>
            <w:tcW w:w="703" w:type="dxa"/>
            <w:tcBorders>
              <w:bottom w:val="single" w:color="auto" w:sz="4" w:space="0"/>
            </w:tcBorders>
          </w:tcPr>
          <w:p>
            <w:pPr>
              <w:keepLines/>
              <w:spacing w:after="0"/>
              <w:jc w:val="center"/>
              <w:rPr>
                <w:ins w:id="253" w:author="ken yeung" w:date="2023-05-24T22:06:21Z"/>
                <w:rFonts w:ascii="Arial" w:hAnsi="Arial"/>
                <w:sz w:val="18"/>
              </w:rPr>
            </w:pPr>
          </w:p>
        </w:tc>
        <w:tc>
          <w:tcPr>
            <w:tcW w:w="703" w:type="dxa"/>
            <w:tcBorders>
              <w:bottom w:val="single" w:color="auto" w:sz="4" w:space="0"/>
            </w:tcBorders>
          </w:tcPr>
          <w:p>
            <w:pPr>
              <w:keepLines/>
              <w:spacing w:after="0"/>
              <w:jc w:val="center"/>
              <w:rPr>
                <w:ins w:id="254" w:author="ken yeung" w:date="2023-05-24T22:06:21Z"/>
                <w:rFonts w:ascii="Arial" w:hAnsi="Arial"/>
                <w:sz w:val="18"/>
              </w:rPr>
            </w:pPr>
          </w:p>
        </w:tc>
        <w:tc>
          <w:tcPr>
            <w:tcW w:w="703" w:type="dxa"/>
            <w:tcBorders>
              <w:bottom w:val="single" w:color="auto" w:sz="4" w:space="0"/>
            </w:tcBorders>
          </w:tcPr>
          <w:p>
            <w:pPr>
              <w:keepLines/>
              <w:spacing w:after="0"/>
              <w:jc w:val="center"/>
              <w:rPr>
                <w:ins w:id="255" w:author="ken yeung" w:date="2023-05-24T22:06:21Z"/>
                <w:rFonts w:ascii="Arial" w:hAnsi="Arial"/>
                <w:sz w:val="18"/>
              </w:rPr>
            </w:pPr>
          </w:p>
        </w:tc>
        <w:tc>
          <w:tcPr>
            <w:tcW w:w="703" w:type="dxa"/>
            <w:tcBorders>
              <w:bottom w:val="single" w:color="auto" w:sz="4" w:space="0"/>
            </w:tcBorders>
          </w:tcPr>
          <w:p>
            <w:pPr>
              <w:keepLines/>
              <w:spacing w:after="0"/>
              <w:jc w:val="center"/>
              <w:rPr>
                <w:ins w:id="256" w:author="ken yeung" w:date="2023-05-24T22:06:21Z"/>
                <w:rFonts w:ascii="Arial" w:hAnsi="Arial"/>
                <w:sz w:val="18"/>
              </w:rPr>
            </w:pPr>
          </w:p>
        </w:tc>
        <w:tc>
          <w:tcPr>
            <w:tcW w:w="703" w:type="dxa"/>
            <w:tcBorders>
              <w:bottom w:val="single" w:color="auto" w:sz="4" w:space="0"/>
            </w:tcBorders>
          </w:tcPr>
          <w:p>
            <w:pPr>
              <w:keepLines/>
              <w:spacing w:after="0"/>
              <w:jc w:val="center"/>
              <w:rPr>
                <w:ins w:id="257" w:author="ken yeung" w:date="2023-05-24T22:06:21Z"/>
                <w:rFonts w:ascii="Arial" w:hAnsi="Arial"/>
                <w:sz w:val="18"/>
              </w:rPr>
            </w:pPr>
          </w:p>
        </w:tc>
        <w:tc>
          <w:tcPr>
            <w:tcW w:w="703" w:type="dxa"/>
            <w:tcBorders>
              <w:bottom w:val="single" w:color="auto" w:sz="4" w:space="0"/>
            </w:tcBorders>
          </w:tcPr>
          <w:p>
            <w:pPr>
              <w:keepLines/>
              <w:spacing w:after="0"/>
              <w:jc w:val="center"/>
              <w:rPr>
                <w:ins w:id="258" w:author="ken yeung" w:date="2023-05-24T22:06:21Z"/>
                <w:rFonts w:ascii="Arial" w:hAnsi="Arial"/>
                <w:sz w:val="18"/>
              </w:rPr>
            </w:pPr>
          </w:p>
        </w:tc>
        <w:tc>
          <w:tcPr>
            <w:tcW w:w="703" w:type="dxa"/>
            <w:tcBorders>
              <w:bottom w:val="single" w:color="auto" w:sz="4" w:space="0"/>
            </w:tcBorders>
          </w:tcPr>
          <w:p>
            <w:pPr>
              <w:keepLines/>
              <w:spacing w:after="0"/>
              <w:jc w:val="center"/>
              <w:rPr>
                <w:ins w:id="259" w:author="ken yeung" w:date="2023-05-24T22:06:21Z"/>
                <w:sz w:val="18"/>
              </w:rPr>
            </w:pPr>
          </w:p>
        </w:tc>
        <w:tc>
          <w:tcPr>
            <w:tcW w:w="703" w:type="dxa"/>
            <w:tcBorders>
              <w:bottom w:val="single" w:color="auto" w:sz="4" w:space="0"/>
            </w:tcBorders>
          </w:tcPr>
          <w:p>
            <w:pPr>
              <w:pStyle w:val="106"/>
              <w:keepNext w:val="0"/>
              <w:rPr>
                <w:ins w:id="260" w:author="ken yeung" w:date="2023-05-24T22:06:21Z"/>
                <w:rFonts w:ascii="Times New Roman" w:hAnsi="Times New Roman"/>
                <w:snapToGrid w:val="0"/>
                <w:sz w:val="14"/>
                <w:szCs w:val="14"/>
              </w:rPr>
            </w:pPr>
          </w:p>
        </w:tc>
        <w:tc>
          <w:tcPr>
            <w:tcW w:w="703" w:type="dxa"/>
            <w:tcBorders>
              <w:bottom w:val="single" w:color="auto" w:sz="4" w:space="0"/>
            </w:tcBorders>
          </w:tcPr>
          <w:p>
            <w:pPr>
              <w:pStyle w:val="106"/>
              <w:keepNext w:val="0"/>
              <w:rPr>
                <w:ins w:id="261" w:author="ken yeung" w:date="2023-05-24T22:06:21Z"/>
                <w:rFonts w:ascii="Times New Roman" w:hAnsi="Times New Roman"/>
                <w:snapToGrid w:val="0"/>
                <w:sz w:val="14"/>
                <w:szCs w:val="14"/>
              </w:rPr>
            </w:pPr>
          </w:p>
        </w:tc>
        <w:tc>
          <w:tcPr>
            <w:tcW w:w="703" w:type="dxa"/>
            <w:tcBorders>
              <w:bottom w:val="single" w:color="auto" w:sz="4" w:space="0"/>
            </w:tcBorders>
          </w:tcPr>
          <w:p>
            <w:pPr>
              <w:pStyle w:val="106"/>
              <w:keepNext w:val="0"/>
              <w:rPr>
                <w:ins w:id="262" w:author="ken yeung" w:date="2023-05-24T22:06:21Z"/>
                <w:snapToGrid w:val="0"/>
                <w:sz w:val="14"/>
                <w:szCs w:val="14"/>
              </w:rPr>
            </w:pPr>
          </w:p>
        </w:tc>
        <w:tc>
          <w:tcPr>
            <w:tcW w:w="703" w:type="dxa"/>
            <w:tcBorders>
              <w:bottom w:val="single" w:color="auto" w:sz="4" w:space="0"/>
            </w:tcBorders>
          </w:tcPr>
          <w:p>
            <w:pPr>
              <w:pStyle w:val="106"/>
              <w:keepNext w:val="0"/>
              <w:rPr>
                <w:ins w:id="263" w:author="ken yeung" w:date="2023-05-24T22:06:21Z"/>
                <w:snapToGrid w:val="0"/>
                <w:sz w:val="14"/>
                <w:szCs w:val="14"/>
              </w:rPr>
            </w:pPr>
          </w:p>
        </w:tc>
        <w:tc>
          <w:tcPr>
            <w:tcW w:w="703" w:type="dxa"/>
            <w:tcBorders>
              <w:bottom w:val="single" w:color="auto" w:sz="4" w:space="0"/>
            </w:tcBorders>
          </w:tcPr>
          <w:p>
            <w:pPr>
              <w:pStyle w:val="106"/>
              <w:keepNext w:val="0"/>
              <w:rPr>
                <w:ins w:id="264" w:author="ken yeung" w:date="2023-05-24T22:06:21Z"/>
                <w:snapToGrid w:val="0"/>
                <w:sz w:val="14"/>
                <w:szCs w:val="14"/>
              </w:rPr>
            </w:pPr>
            <w:ins w:id="265" w:author="ken yeung" w:date="2023-05-24T22:16:56Z">
              <w:r>
                <w:rPr>
                  <w:rFonts w:hint="eastAsia"/>
                  <w:snapToGrid w:val="0"/>
                  <w:sz w:val="14"/>
                  <w:szCs w:val="14"/>
                  <w:lang w:val="en-US" w:eastAsia="zh-CN"/>
                </w:rPr>
                <w:t>C231</w:t>
              </w:r>
            </w:ins>
          </w:p>
        </w:tc>
        <w:tc>
          <w:tcPr>
            <w:tcW w:w="703" w:type="dxa"/>
            <w:tcBorders>
              <w:bottom w:val="single" w:color="auto" w:sz="4" w:space="0"/>
            </w:tcBorders>
          </w:tcPr>
          <w:p>
            <w:pPr>
              <w:pStyle w:val="106"/>
              <w:keepNext w:val="0"/>
              <w:rPr>
                <w:ins w:id="266" w:author="ken yeung" w:date="2023-05-24T22:06:21Z"/>
                <w:snapToGrid w:val="0"/>
                <w:sz w:val="14"/>
                <w:szCs w:val="14"/>
              </w:rPr>
            </w:pPr>
            <w:ins w:id="267" w:author="ken yeung" w:date="2023-05-24T22:16:58Z">
              <w:r>
                <w:rPr>
                  <w:rFonts w:hint="eastAsia"/>
                  <w:snapToGrid w:val="0"/>
                  <w:sz w:val="14"/>
                  <w:szCs w:val="14"/>
                  <w:lang w:val="en-US" w:eastAsia="zh-CN"/>
                </w:rPr>
                <w:t>C231</w:t>
              </w:r>
            </w:ins>
          </w:p>
        </w:tc>
        <w:tc>
          <w:tcPr>
            <w:tcW w:w="1055" w:type="dxa"/>
            <w:tcBorders>
              <w:bottom w:val="single" w:color="auto" w:sz="4" w:space="0"/>
            </w:tcBorders>
          </w:tcPr>
          <w:p>
            <w:pPr>
              <w:pStyle w:val="106"/>
              <w:keepNext w:val="0"/>
              <w:rPr>
                <w:ins w:id="268" w:author="ken yeung" w:date="2023-05-24T22:06:21Z"/>
                <w:snapToGrid w:val="0"/>
                <w:sz w:val="14"/>
                <w:szCs w:val="14"/>
              </w:rPr>
            </w:pPr>
            <w:ins w:id="269" w:author="ken yeung" w:date="2023-05-24T22:16:13Z">
              <w:r>
                <w:rPr>
                  <w:snapToGrid w:val="0"/>
                  <w:sz w:val="14"/>
                  <w:szCs w:val="14"/>
                </w:rPr>
                <w:t>E.1/7 AND E.1/8 AND E.1/10 AND E.1/11 AND E.1/13 AND E.1/64</w:t>
              </w:r>
            </w:ins>
          </w:p>
        </w:tc>
        <w:tc>
          <w:tcPr>
            <w:tcW w:w="703" w:type="dxa"/>
            <w:tcBorders>
              <w:bottom w:val="single" w:color="auto" w:sz="4" w:space="0"/>
            </w:tcBorders>
          </w:tcPr>
          <w:p>
            <w:pPr>
              <w:pStyle w:val="106"/>
              <w:keepNext w:val="0"/>
              <w:rPr>
                <w:ins w:id="270" w:author="ken yeung" w:date="2023-05-24T22:06:21Z"/>
                <w:snapToGrid w:val="0"/>
                <w:sz w:val="14"/>
                <w:szCs w:val="14"/>
              </w:rPr>
            </w:pPr>
            <w:ins w:id="271" w:author="ken yeung" w:date="2023-05-24T22:16:32Z">
              <w:r>
                <w:rPr>
                  <w:snapToGrid w:val="0"/>
                  <w:sz w:val="14"/>
                  <w:szCs w:val="14"/>
                </w:rPr>
                <w:t>NG-SS only</w:t>
              </w:r>
            </w:ins>
          </w:p>
        </w:tc>
        <w:tc>
          <w:tcPr>
            <w:tcW w:w="703" w:type="dxa"/>
            <w:tcBorders>
              <w:bottom w:val="single" w:color="auto" w:sz="4" w:space="0"/>
            </w:tcBorders>
          </w:tcPr>
          <w:p>
            <w:pPr>
              <w:pStyle w:val="106"/>
              <w:keepNext w:val="0"/>
              <w:rPr>
                <w:ins w:id="272" w:author="ken yeung" w:date="2023-05-24T22:06:21Z"/>
                <w:snapToGrid w:val="0"/>
                <w:sz w:val="14"/>
                <w:szCs w:val="14"/>
              </w:rPr>
            </w:pPr>
          </w:p>
        </w:tc>
        <w:tc>
          <w:tcPr>
            <w:tcW w:w="703" w:type="dxa"/>
            <w:tcBorders>
              <w:bottom w:val="single" w:color="auto" w:sz="4" w:space="0"/>
            </w:tcBorders>
          </w:tcPr>
          <w:p>
            <w:pPr>
              <w:pStyle w:val="106"/>
              <w:keepNext w:val="0"/>
              <w:rPr>
                <w:ins w:id="273" w:author="ken yeung" w:date="2023-05-24T22:06:21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 w:author="ken yeung" w:date="2023-05-24T22:06:24Z"/>
        </w:trPr>
        <w:tc>
          <w:tcPr>
            <w:tcW w:w="423" w:type="dxa"/>
            <w:tcBorders>
              <w:top w:val="nil"/>
              <w:bottom w:val="single" w:color="auto" w:sz="4" w:space="0"/>
            </w:tcBorders>
          </w:tcPr>
          <w:p>
            <w:pPr>
              <w:pStyle w:val="113"/>
              <w:keepNext w:val="0"/>
              <w:jc w:val="right"/>
              <w:rPr>
                <w:ins w:id="275" w:author="ken yeung" w:date="2023-05-24T22:06:24Z"/>
                <w:rFonts w:cs="Arial"/>
                <w:sz w:val="14"/>
                <w:szCs w:val="14"/>
                <w:lang w:eastAsia="zh-CN"/>
              </w:rPr>
            </w:pPr>
          </w:p>
        </w:tc>
        <w:tc>
          <w:tcPr>
            <w:tcW w:w="1407" w:type="dxa"/>
            <w:tcBorders>
              <w:bottom w:val="single" w:color="auto" w:sz="4" w:space="0"/>
            </w:tcBorders>
          </w:tcPr>
          <w:p>
            <w:pPr>
              <w:pStyle w:val="107"/>
              <w:rPr>
                <w:ins w:id="276" w:author="ken yeung" w:date="2023-05-24T22:12:14Z"/>
                <w:rFonts w:cs="Arial"/>
                <w:snapToGrid w:val="0"/>
                <w:sz w:val="14"/>
                <w:szCs w:val="14"/>
              </w:rPr>
            </w:pPr>
            <w:ins w:id="277" w:author="ken yeung" w:date="2023-05-24T22:12:14Z">
              <w:r>
                <w:rPr>
                  <w:rFonts w:cs="Arial"/>
                  <w:snapToGrid w:val="0"/>
                  <w:sz w:val="14"/>
                  <w:szCs w:val="14"/>
                </w:rPr>
                <w:t>CALL CONTROL on PDU Session for NG-RAN, PDU Session Establishment</w:t>
              </w:r>
            </w:ins>
          </w:p>
          <w:p>
            <w:pPr>
              <w:pStyle w:val="107"/>
              <w:keepNext w:val="0"/>
              <w:rPr>
                <w:ins w:id="278" w:author="ken yeung" w:date="2023-05-24T22:06:24Z"/>
                <w:rFonts w:cs="Arial"/>
                <w:snapToGrid w:val="0"/>
                <w:sz w:val="14"/>
                <w:szCs w:val="14"/>
              </w:rPr>
            </w:pPr>
            <w:ins w:id="279" w:author="ken yeung" w:date="2023-05-24T22:12:14Z">
              <w:r>
                <w:rPr>
                  <w:rFonts w:cs="Arial"/>
                  <w:snapToGrid w:val="0"/>
                  <w:sz w:val="14"/>
                  <w:szCs w:val="14"/>
                </w:rPr>
                <w:t>triggered by user, allowed with modification of ePCO</w:t>
              </w:r>
            </w:ins>
          </w:p>
        </w:tc>
        <w:tc>
          <w:tcPr>
            <w:tcW w:w="527" w:type="dxa"/>
            <w:tcBorders>
              <w:bottom w:val="single" w:color="auto" w:sz="4" w:space="0"/>
            </w:tcBorders>
          </w:tcPr>
          <w:p>
            <w:pPr>
              <w:pStyle w:val="106"/>
              <w:keepNext w:val="0"/>
              <w:rPr>
                <w:ins w:id="280" w:author="ken yeung" w:date="2023-05-24T22:06:24Z"/>
                <w:snapToGrid w:val="0"/>
                <w:sz w:val="14"/>
                <w:szCs w:val="14"/>
              </w:rPr>
            </w:pPr>
            <w:ins w:id="281" w:author="ken yeung" w:date="2023-05-24T22:13:04Z">
              <w:r>
                <w:rPr>
                  <w:snapToGrid w:val="0"/>
                  <w:sz w:val="14"/>
                  <w:szCs w:val="14"/>
                </w:rPr>
                <w:t>Rel-15</w:t>
              </w:r>
            </w:ins>
          </w:p>
        </w:tc>
        <w:tc>
          <w:tcPr>
            <w:tcW w:w="703" w:type="dxa"/>
            <w:tcBorders>
              <w:bottom w:val="single" w:color="auto" w:sz="4" w:space="0"/>
            </w:tcBorders>
          </w:tcPr>
          <w:p>
            <w:pPr>
              <w:pStyle w:val="106"/>
              <w:keepNext w:val="0"/>
              <w:rPr>
                <w:ins w:id="282" w:author="ken yeung" w:date="2023-05-24T22:06:24Z"/>
                <w:rFonts w:hint="default" w:eastAsia="等线"/>
                <w:snapToGrid w:val="0"/>
                <w:sz w:val="14"/>
                <w:szCs w:val="14"/>
                <w:lang w:val="en-US" w:eastAsia="zh-CN"/>
              </w:rPr>
            </w:pPr>
            <w:ins w:id="283" w:author="ken yeung" w:date="2023-05-24T22:13:09Z">
              <w:r>
                <w:rPr>
                  <w:rFonts w:hint="eastAsia"/>
                  <w:snapToGrid w:val="0"/>
                  <w:sz w:val="14"/>
                  <w:szCs w:val="14"/>
                  <w:lang w:val="en-US" w:eastAsia="zh-CN"/>
                </w:rPr>
                <w:t>1.</w:t>
              </w:r>
            </w:ins>
            <w:ins w:id="284" w:author="ken yeung" w:date="2023-05-24T22:13:10Z">
              <w:r>
                <w:rPr>
                  <w:rFonts w:hint="eastAsia"/>
                  <w:snapToGrid w:val="0"/>
                  <w:sz w:val="14"/>
                  <w:szCs w:val="14"/>
                  <w:lang w:val="en-US" w:eastAsia="zh-CN"/>
                </w:rPr>
                <w:t>6</w:t>
              </w:r>
            </w:ins>
          </w:p>
        </w:tc>
        <w:tc>
          <w:tcPr>
            <w:tcW w:w="703" w:type="dxa"/>
            <w:tcBorders>
              <w:bottom w:val="single" w:color="auto" w:sz="4" w:space="0"/>
            </w:tcBorders>
          </w:tcPr>
          <w:p>
            <w:pPr>
              <w:keepLines/>
              <w:spacing w:after="0"/>
              <w:jc w:val="center"/>
              <w:rPr>
                <w:ins w:id="285" w:author="ken yeung" w:date="2023-05-24T22:06:24Z"/>
                <w:rFonts w:ascii="Arial" w:hAnsi="Arial"/>
                <w:bCs/>
                <w:snapToGrid w:val="0"/>
                <w:sz w:val="18"/>
              </w:rPr>
            </w:pPr>
          </w:p>
        </w:tc>
        <w:tc>
          <w:tcPr>
            <w:tcW w:w="703" w:type="dxa"/>
            <w:tcBorders>
              <w:bottom w:val="single" w:color="auto" w:sz="4" w:space="0"/>
            </w:tcBorders>
          </w:tcPr>
          <w:p>
            <w:pPr>
              <w:keepLines/>
              <w:spacing w:after="0"/>
              <w:jc w:val="center"/>
              <w:rPr>
                <w:ins w:id="286" w:author="ken yeung" w:date="2023-05-24T22:06:24Z"/>
                <w:rFonts w:ascii="Arial" w:hAnsi="Arial"/>
                <w:sz w:val="18"/>
              </w:rPr>
            </w:pPr>
          </w:p>
        </w:tc>
        <w:tc>
          <w:tcPr>
            <w:tcW w:w="703" w:type="dxa"/>
            <w:tcBorders>
              <w:bottom w:val="single" w:color="auto" w:sz="4" w:space="0"/>
            </w:tcBorders>
          </w:tcPr>
          <w:p>
            <w:pPr>
              <w:keepLines/>
              <w:spacing w:after="0"/>
              <w:jc w:val="center"/>
              <w:rPr>
                <w:ins w:id="287" w:author="ken yeung" w:date="2023-05-24T22:06:24Z"/>
                <w:rFonts w:ascii="Arial" w:hAnsi="Arial"/>
                <w:sz w:val="18"/>
              </w:rPr>
            </w:pPr>
          </w:p>
        </w:tc>
        <w:tc>
          <w:tcPr>
            <w:tcW w:w="703" w:type="dxa"/>
            <w:tcBorders>
              <w:bottom w:val="single" w:color="auto" w:sz="4" w:space="0"/>
            </w:tcBorders>
          </w:tcPr>
          <w:p>
            <w:pPr>
              <w:keepLines/>
              <w:spacing w:after="0"/>
              <w:jc w:val="center"/>
              <w:rPr>
                <w:ins w:id="288" w:author="ken yeung" w:date="2023-05-24T22:06:24Z"/>
                <w:rFonts w:ascii="Arial" w:hAnsi="Arial"/>
                <w:sz w:val="18"/>
              </w:rPr>
            </w:pPr>
          </w:p>
        </w:tc>
        <w:tc>
          <w:tcPr>
            <w:tcW w:w="703" w:type="dxa"/>
            <w:tcBorders>
              <w:bottom w:val="single" w:color="auto" w:sz="4" w:space="0"/>
            </w:tcBorders>
          </w:tcPr>
          <w:p>
            <w:pPr>
              <w:keepLines/>
              <w:spacing w:after="0"/>
              <w:jc w:val="center"/>
              <w:rPr>
                <w:ins w:id="289" w:author="ken yeung" w:date="2023-05-24T22:06:24Z"/>
                <w:rFonts w:ascii="Arial" w:hAnsi="Arial"/>
                <w:sz w:val="18"/>
              </w:rPr>
            </w:pPr>
          </w:p>
        </w:tc>
        <w:tc>
          <w:tcPr>
            <w:tcW w:w="703" w:type="dxa"/>
            <w:tcBorders>
              <w:bottom w:val="single" w:color="auto" w:sz="4" w:space="0"/>
            </w:tcBorders>
          </w:tcPr>
          <w:p>
            <w:pPr>
              <w:keepLines/>
              <w:spacing w:after="0"/>
              <w:jc w:val="center"/>
              <w:rPr>
                <w:ins w:id="290" w:author="ken yeung" w:date="2023-05-24T22:06:24Z"/>
                <w:rFonts w:ascii="Arial" w:hAnsi="Arial"/>
                <w:sz w:val="18"/>
              </w:rPr>
            </w:pPr>
          </w:p>
        </w:tc>
        <w:tc>
          <w:tcPr>
            <w:tcW w:w="703" w:type="dxa"/>
            <w:tcBorders>
              <w:bottom w:val="single" w:color="auto" w:sz="4" w:space="0"/>
            </w:tcBorders>
          </w:tcPr>
          <w:p>
            <w:pPr>
              <w:keepLines/>
              <w:spacing w:after="0"/>
              <w:jc w:val="center"/>
              <w:rPr>
                <w:ins w:id="291" w:author="ken yeung" w:date="2023-05-24T22:06:24Z"/>
                <w:rFonts w:ascii="Arial" w:hAnsi="Arial"/>
                <w:sz w:val="18"/>
              </w:rPr>
            </w:pPr>
          </w:p>
        </w:tc>
        <w:tc>
          <w:tcPr>
            <w:tcW w:w="703" w:type="dxa"/>
            <w:tcBorders>
              <w:bottom w:val="single" w:color="auto" w:sz="4" w:space="0"/>
            </w:tcBorders>
          </w:tcPr>
          <w:p>
            <w:pPr>
              <w:keepLines/>
              <w:spacing w:after="0"/>
              <w:jc w:val="center"/>
              <w:rPr>
                <w:ins w:id="292" w:author="ken yeung" w:date="2023-05-24T22:06:24Z"/>
                <w:sz w:val="18"/>
              </w:rPr>
            </w:pPr>
          </w:p>
        </w:tc>
        <w:tc>
          <w:tcPr>
            <w:tcW w:w="703" w:type="dxa"/>
            <w:tcBorders>
              <w:bottom w:val="single" w:color="auto" w:sz="4" w:space="0"/>
            </w:tcBorders>
          </w:tcPr>
          <w:p>
            <w:pPr>
              <w:pStyle w:val="106"/>
              <w:keepNext w:val="0"/>
              <w:rPr>
                <w:ins w:id="293" w:author="ken yeung" w:date="2023-05-24T22:06:24Z"/>
                <w:rFonts w:ascii="Times New Roman" w:hAnsi="Times New Roman"/>
                <w:snapToGrid w:val="0"/>
                <w:sz w:val="14"/>
                <w:szCs w:val="14"/>
              </w:rPr>
            </w:pPr>
          </w:p>
        </w:tc>
        <w:tc>
          <w:tcPr>
            <w:tcW w:w="703" w:type="dxa"/>
            <w:tcBorders>
              <w:bottom w:val="single" w:color="auto" w:sz="4" w:space="0"/>
            </w:tcBorders>
          </w:tcPr>
          <w:p>
            <w:pPr>
              <w:pStyle w:val="106"/>
              <w:keepNext w:val="0"/>
              <w:rPr>
                <w:ins w:id="294" w:author="ken yeung" w:date="2023-05-24T22:06:24Z"/>
                <w:rFonts w:ascii="Times New Roman" w:hAnsi="Times New Roman"/>
                <w:snapToGrid w:val="0"/>
                <w:sz w:val="14"/>
                <w:szCs w:val="14"/>
              </w:rPr>
            </w:pPr>
          </w:p>
        </w:tc>
        <w:tc>
          <w:tcPr>
            <w:tcW w:w="703" w:type="dxa"/>
            <w:tcBorders>
              <w:bottom w:val="single" w:color="auto" w:sz="4" w:space="0"/>
            </w:tcBorders>
          </w:tcPr>
          <w:p>
            <w:pPr>
              <w:pStyle w:val="106"/>
              <w:keepNext w:val="0"/>
              <w:rPr>
                <w:ins w:id="295" w:author="ken yeung" w:date="2023-05-24T22:06:24Z"/>
                <w:snapToGrid w:val="0"/>
                <w:sz w:val="14"/>
                <w:szCs w:val="14"/>
              </w:rPr>
            </w:pPr>
          </w:p>
        </w:tc>
        <w:tc>
          <w:tcPr>
            <w:tcW w:w="703" w:type="dxa"/>
            <w:tcBorders>
              <w:bottom w:val="single" w:color="auto" w:sz="4" w:space="0"/>
            </w:tcBorders>
          </w:tcPr>
          <w:p>
            <w:pPr>
              <w:pStyle w:val="106"/>
              <w:keepNext w:val="0"/>
              <w:rPr>
                <w:ins w:id="296" w:author="ken yeung" w:date="2023-05-24T22:06:24Z"/>
                <w:snapToGrid w:val="0"/>
                <w:sz w:val="14"/>
                <w:szCs w:val="14"/>
              </w:rPr>
            </w:pPr>
          </w:p>
        </w:tc>
        <w:tc>
          <w:tcPr>
            <w:tcW w:w="703" w:type="dxa"/>
            <w:tcBorders>
              <w:bottom w:val="single" w:color="auto" w:sz="4" w:space="0"/>
            </w:tcBorders>
          </w:tcPr>
          <w:p>
            <w:pPr>
              <w:pStyle w:val="106"/>
              <w:keepNext w:val="0"/>
              <w:rPr>
                <w:ins w:id="297" w:author="ken yeung" w:date="2023-05-24T22:06:24Z"/>
                <w:snapToGrid w:val="0"/>
                <w:sz w:val="14"/>
                <w:szCs w:val="14"/>
              </w:rPr>
            </w:pPr>
            <w:ins w:id="298" w:author="ken yeung" w:date="2023-05-24T22:17:00Z">
              <w:r>
                <w:rPr>
                  <w:rFonts w:hint="eastAsia"/>
                  <w:snapToGrid w:val="0"/>
                  <w:sz w:val="14"/>
                  <w:szCs w:val="14"/>
                  <w:lang w:val="en-US" w:eastAsia="zh-CN"/>
                </w:rPr>
                <w:t>C231</w:t>
              </w:r>
            </w:ins>
          </w:p>
        </w:tc>
        <w:tc>
          <w:tcPr>
            <w:tcW w:w="703" w:type="dxa"/>
            <w:tcBorders>
              <w:bottom w:val="single" w:color="auto" w:sz="4" w:space="0"/>
            </w:tcBorders>
          </w:tcPr>
          <w:p>
            <w:pPr>
              <w:pStyle w:val="106"/>
              <w:keepNext w:val="0"/>
              <w:rPr>
                <w:ins w:id="299" w:author="ken yeung" w:date="2023-05-24T22:06:24Z"/>
                <w:snapToGrid w:val="0"/>
                <w:sz w:val="14"/>
                <w:szCs w:val="14"/>
              </w:rPr>
            </w:pPr>
            <w:ins w:id="300" w:author="ken yeung" w:date="2023-05-24T22:17:02Z">
              <w:r>
                <w:rPr>
                  <w:rFonts w:hint="eastAsia"/>
                  <w:snapToGrid w:val="0"/>
                  <w:sz w:val="14"/>
                  <w:szCs w:val="14"/>
                  <w:lang w:val="en-US" w:eastAsia="zh-CN"/>
                </w:rPr>
                <w:t>C231</w:t>
              </w:r>
            </w:ins>
          </w:p>
        </w:tc>
        <w:tc>
          <w:tcPr>
            <w:tcW w:w="1055" w:type="dxa"/>
            <w:tcBorders>
              <w:bottom w:val="single" w:color="auto" w:sz="4" w:space="0"/>
            </w:tcBorders>
          </w:tcPr>
          <w:p>
            <w:pPr>
              <w:pStyle w:val="106"/>
              <w:keepNext w:val="0"/>
              <w:rPr>
                <w:ins w:id="301" w:author="ken yeung" w:date="2023-05-24T22:06:24Z"/>
                <w:snapToGrid w:val="0"/>
                <w:sz w:val="14"/>
                <w:szCs w:val="14"/>
              </w:rPr>
            </w:pPr>
            <w:ins w:id="302" w:author="ken yeung" w:date="2023-05-24T22:16:21Z">
              <w:r>
                <w:rPr>
                  <w:snapToGrid w:val="0"/>
                  <w:sz w:val="14"/>
                  <w:szCs w:val="14"/>
                </w:rPr>
                <w:t>E.1/7 AND E.1/8 AND E.1/10 AND E.1/11 AND E.1/13 AND E.1/64</w:t>
              </w:r>
            </w:ins>
          </w:p>
        </w:tc>
        <w:tc>
          <w:tcPr>
            <w:tcW w:w="703" w:type="dxa"/>
            <w:tcBorders>
              <w:bottom w:val="single" w:color="auto" w:sz="4" w:space="0"/>
            </w:tcBorders>
          </w:tcPr>
          <w:p>
            <w:pPr>
              <w:pStyle w:val="106"/>
              <w:keepNext w:val="0"/>
              <w:rPr>
                <w:ins w:id="303" w:author="ken yeung" w:date="2023-05-24T22:06:24Z"/>
                <w:snapToGrid w:val="0"/>
                <w:sz w:val="14"/>
                <w:szCs w:val="14"/>
              </w:rPr>
            </w:pPr>
            <w:ins w:id="304" w:author="ken yeung" w:date="2023-05-24T22:16:35Z">
              <w:r>
                <w:rPr>
                  <w:snapToGrid w:val="0"/>
                  <w:sz w:val="14"/>
                  <w:szCs w:val="14"/>
                </w:rPr>
                <w:t>NG-SS only</w:t>
              </w:r>
            </w:ins>
          </w:p>
        </w:tc>
        <w:tc>
          <w:tcPr>
            <w:tcW w:w="703" w:type="dxa"/>
            <w:tcBorders>
              <w:bottom w:val="single" w:color="auto" w:sz="4" w:space="0"/>
            </w:tcBorders>
          </w:tcPr>
          <w:p>
            <w:pPr>
              <w:pStyle w:val="106"/>
              <w:keepNext w:val="0"/>
              <w:rPr>
                <w:ins w:id="305" w:author="ken yeung" w:date="2023-05-24T22:06:24Z"/>
                <w:snapToGrid w:val="0"/>
                <w:sz w:val="14"/>
                <w:szCs w:val="14"/>
              </w:rPr>
            </w:pPr>
          </w:p>
        </w:tc>
        <w:tc>
          <w:tcPr>
            <w:tcW w:w="703" w:type="dxa"/>
            <w:tcBorders>
              <w:bottom w:val="single" w:color="auto" w:sz="4" w:space="0"/>
            </w:tcBorders>
          </w:tcPr>
          <w:p>
            <w:pPr>
              <w:pStyle w:val="106"/>
              <w:keepNext w:val="0"/>
              <w:rPr>
                <w:ins w:id="306" w:author="ken yeung" w:date="2023-05-24T22:06:24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7" w:author="ken yeung" w:date="2023-05-24T22:11:40Z"/>
        </w:trPr>
        <w:tc>
          <w:tcPr>
            <w:tcW w:w="423" w:type="dxa"/>
            <w:tcBorders>
              <w:top w:val="nil"/>
              <w:bottom w:val="single" w:color="auto" w:sz="4" w:space="0"/>
            </w:tcBorders>
          </w:tcPr>
          <w:p>
            <w:pPr>
              <w:pStyle w:val="113"/>
              <w:keepNext w:val="0"/>
              <w:jc w:val="right"/>
              <w:rPr>
                <w:ins w:id="308" w:author="ken yeung" w:date="2023-05-24T22:11:40Z"/>
                <w:rFonts w:cs="Arial"/>
                <w:sz w:val="14"/>
                <w:szCs w:val="14"/>
                <w:lang w:eastAsia="zh-CN"/>
              </w:rPr>
            </w:pPr>
          </w:p>
        </w:tc>
        <w:tc>
          <w:tcPr>
            <w:tcW w:w="1407" w:type="dxa"/>
            <w:tcBorders>
              <w:bottom w:val="single" w:color="auto" w:sz="4" w:space="0"/>
            </w:tcBorders>
          </w:tcPr>
          <w:p>
            <w:pPr>
              <w:pStyle w:val="107"/>
              <w:keepNext w:val="0"/>
              <w:rPr>
                <w:ins w:id="309" w:author="ken yeung" w:date="2023-05-24T22:11:40Z"/>
                <w:rFonts w:cs="Arial"/>
                <w:snapToGrid w:val="0"/>
                <w:sz w:val="14"/>
                <w:szCs w:val="14"/>
              </w:rPr>
            </w:pPr>
            <w:ins w:id="310" w:author="ken yeung" w:date="2023-05-24T22:12:24Z">
              <w:r>
                <w:rPr>
                  <w:rFonts w:cs="Arial"/>
                  <w:snapToGrid w:val="0"/>
                  <w:sz w:val="14"/>
                  <w:szCs w:val="14"/>
                </w:rPr>
                <w:t>PDU Session establishment triggered by OPEN CHANNEL</w:t>
              </w:r>
            </w:ins>
          </w:p>
        </w:tc>
        <w:tc>
          <w:tcPr>
            <w:tcW w:w="527" w:type="dxa"/>
            <w:tcBorders>
              <w:bottom w:val="single" w:color="auto" w:sz="4" w:space="0"/>
            </w:tcBorders>
          </w:tcPr>
          <w:p>
            <w:pPr>
              <w:pStyle w:val="106"/>
              <w:keepNext w:val="0"/>
              <w:rPr>
                <w:ins w:id="311" w:author="ken yeung" w:date="2023-05-24T22:11:40Z"/>
                <w:snapToGrid w:val="0"/>
                <w:sz w:val="14"/>
                <w:szCs w:val="14"/>
              </w:rPr>
            </w:pPr>
            <w:ins w:id="312" w:author="ken yeung" w:date="2023-05-24T22:13:23Z">
              <w:r>
                <w:rPr>
                  <w:snapToGrid w:val="0"/>
                  <w:sz w:val="14"/>
                  <w:szCs w:val="14"/>
                </w:rPr>
                <w:t>Rel-15</w:t>
              </w:r>
            </w:ins>
          </w:p>
        </w:tc>
        <w:tc>
          <w:tcPr>
            <w:tcW w:w="703" w:type="dxa"/>
            <w:tcBorders>
              <w:bottom w:val="single" w:color="auto" w:sz="4" w:space="0"/>
            </w:tcBorders>
          </w:tcPr>
          <w:p>
            <w:pPr>
              <w:pStyle w:val="106"/>
              <w:keepNext w:val="0"/>
              <w:rPr>
                <w:ins w:id="313" w:author="ken yeung" w:date="2023-05-24T22:11:40Z"/>
                <w:rFonts w:hint="default" w:eastAsia="等线"/>
                <w:snapToGrid w:val="0"/>
                <w:sz w:val="14"/>
                <w:szCs w:val="14"/>
                <w:lang w:val="en-US" w:eastAsia="zh-CN"/>
              </w:rPr>
            </w:pPr>
            <w:ins w:id="314" w:author="ken yeung" w:date="2023-05-24T22:13:13Z">
              <w:r>
                <w:rPr>
                  <w:rFonts w:hint="eastAsia"/>
                  <w:snapToGrid w:val="0"/>
                  <w:sz w:val="14"/>
                  <w:szCs w:val="14"/>
                  <w:lang w:val="en-US" w:eastAsia="zh-CN"/>
                </w:rPr>
                <w:t>1</w:t>
              </w:r>
            </w:ins>
            <w:ins w:id="315" w:author="ken yeung" w:date="2023-05-24T22:13:15Z">
              <w:r>
                <w:rPr>
                  <w:rFonts w:hint="eastAsia"/>
                  <w:snapToGrid w:val="0"/>
                  <w:sz w:val="14"/>
                  <w:szCs w:val="14"/>
                  <w:lang w:val="en-US" w:eastAsia="zh-CN"/>
                </w:rPr>
                <w:t>.</w:t>
              </w:r>
            </w:ins>
            <w:ins w:id="316" w:author="ken yeung" w:date="2023-05-24T22:13:16Z">
              <w:r>
                <w:rPr>
                  <w:rFonts w:hint="eastAsia"/>
                  <w:snapToGrid w:val="0"/>
                  <w:sz w:val="14"/>
                  <w:szCs w:val="14"/>
                  <w:lang w:val="en-US" w:eastAsia="zh-CN"/>
                </w:rPr>
                <w:t>7</w:t>
              </w:r>
            </w:ins>
          </w:p>
        </w:tc>
        <w:tc>
          <w:tcPr>
            <w:tcW w:w="703" w:type="dxa"/>
            <w:tcBorders>
              <w:bottom w:val="single" w:color="auto" w:sz="4" w:space="0"/>
            </w:tcBorders>
          </w:tcPr>
          <w:p>
            <w:pPr>
              <w:keepLines/>
              <w:spacing w:after="0"/>
              <w:jc w:val="center"/>
              <w:rPr>
                <w:ins w:id="317" w:author="ken yeung" w:date="2023-05-24T22:11:40Z"/>
                <w:rFonts w:ascii="Arial" w:hAnsi="Arial"/>
                <w:bCs/>
                <w:snapToGrid w:val="0"/>
                <w:sz w:val="18"/>
              </w:rPr>
            </w:pPr>
          </w:p>
        </w:tc>
        <w:tc>
          <w:tcPr>
            <w:tcW w:w="703" w:type="dxa"/>
            <w:tcBorders>
              <w:bottom w:val="single" w:color="auto" w:sz="4" w:space="0"/>
            </w:tcBorders>
          </w:tcPr>
          <w:p>
            <w:pPr>
              <w:keepLines/>
              <w:spacing w:after="0"/>
              <w:jc w:val="center"/>
              <w:rPr>
                <w:ins w:id="318" w:author="ken yeung" w:date="2023-05-24T22:11:40Z"/>
                <w:rFonts w:ascii="Arial" w:hAnsi="Arial"/>
                <w:sz w:val="18"/>
              </w:rPr>
            </w:pPr>
          </w:p>
        </w:tc>
        <w:tc>
          <w:tcPr>
            <w:tcW w:w="703" w:type="dxa"/>
            <w:tcBorders>
              <w:bottom w:val="single" w:color="auto" w:sz="4" w:space="0"/>
            </w:tcBorders>
          </w:tcPr>
          <w:p>
            <w:pPr>
              <w:keepLines/>
              <w:spacing w:after="0"/>
              <w:jc w:val="center"/>
              <w:rPr>
                <w:ins w:id="319" w:author="ken yeung" w:date="2023-05-24T22:11:40Z"/>
                <w:rFonts w:ascii="Arial" w:hAnsi="Arial"/>
                <w:sz w:val="18"/>
              </w:rPr>
            </w:pPr>
          </w:p>
        </w:tc>
        <w:tc>
          <w:tcPr>
            <w:tcW w:w="703" w:type="dxa"/>
            <w:tcBorders>
              <w:bottom w:val="single" w:color="auto" w:sz="4" w:space="0"/>
            </w:tcBorders>
          </w:tcPr>
          <w:p>
            <w:pPr>
              <w:keepLines/>
              <w:spacing w:after="0"/>
              <w:jc w:val="center"/>
              <w:rPr>
                <w:ins w:id="320" w:author="ken yeung" w:date="2023-05-24T22:11:40Z"/>
                <w:rFonts w:ascii="Arial" w:hAnsi="Arial"/>
                <w:sz w:val="18"/>
              </w:rPr>
            </w:pPr>
          </w:p>
        </w:tc>
        <w:tc>
          <w:tcPr>
            <w:tcW w:w="703" w:type="dxa"/>
            <w:tcBorders>
              <w:bottom w:val="single" w:color="auto" w:sz="4" w:space="0"/>
            </w:tcBorders>
          </w:tcPr>
          <w:p>
            <w:pPr>
              <w:keepLines/>
              <w:spacing w:after="0"/>
              <w:jc w:val="center"/>
              <w:rPr>
                <w:ins w:id="321" w:author="ken yeung" w:date="2023-05-24T22:11:40Z"/>
                <w:rFonts w:ascii="Arial" w:hAnsi="Arial"/>
                <w:sz w:val="18"/>
              </w:rPr>
            </w:pPr>
          </w:p>
        </w:tc>
        <w:tc>
          <w:tcPr>
            <w:tcW w:w="703" w:type="dxa"/>
            <w:tcBorders>
              <w:bottom w:val="single" w:color="auto" w:sz="4" w:space="0"/>
            </w:tcBorders>
          </w:tcPr>
          <w:p>
            <w:pPr>
              <w:keepLines/>
              <w:spacing w:after="0"/>
              <w:jc w:val="center"/>
              <w:rPr>
                <w:ins w:id="322" w:author="ken yeung" w:date="2023-05-24T22:11:40Z"/>
                <w:rFonts w:ascii="Arial" w:hAnsi="Arial"/>
                <w:sz w:val="18"/>
              </w:rPr>
            </w:pPr>
          </w:p>
        </w:tc>
        <w:tc>
          <w:tcPr>
            <w:tcW w:w="703" w:type="dxa"/>
            <w:tcBorders>
              <w:bottom w:val="single" w:color="auto" w:sz="4" w:space="0"/>
            </w:tcBorders>
          </w:tcPr>
          <w:p>
            <w:pPr>
              <w:keepLines/>
              <w:spacing w:after="0"/>
              <w:jc w:val="center"/>
              <w:rPr>
                <w:ins w:id="323" w:author="ken yeung" w:date="2023-05-24T22:11:40Z"/>
                <w:rFonts w:ascii="Arial" w:hAnsi="Arial"/>
                <w:sz w:val="18"/>
              </w:rPr>
            </w:pPr>
          </w:p>
        </w:tc>
        <w:tc>
          <w:tcPr>
            <w:tcW w:w="703" w:type="dxa"/>
            <w:tcBorders>
              <w:bottom w:val="single" w:color="auto" w:sz="4" w:space="0"/>
            </w:tcBorders>
          </w:tcPr>
          <w:p>
            <w:pPr>
              <w:keepLines/>
              <w:spacing w:after="0"/>
              <w:jc w:val="center"/>
              <w:rPr>
                <w:ins w:id="324" w:author="ken yeung" w:date="2023-05-24T22:11:40Z"/>
                <w:sz w:val="18"/>
              </w:rPr>
            </w:pPr>
          </w:p>
        </w:tc>
        <w:tc>
          <w:tcPr>
            <w:tcW w:w="703" w:type="dxa"/>
            <w:tcBorders>
              <w:bottom w:val="single" w:color="auto" w:sz="4" w:space="0"/>
            </w:tcBorders>
          </w:tcPr>
          <w:p>
            <w:pPr>
              <w:pStyle w:val="106"/>
              <w:keepNext w:val="0"/>
              <w:rPr>
                <w:ins w:id="325" w:author="ken yeung" w:date="2023-05-24T22:11:40Z"/>
                <w:rFonts w:ascii="Times New Roman" w:hAnsi="Times New Roman"/>
                <w:snapToGrid w:val="0"/>
                <w:sz w:val="14"/>
                <w:szCs w:val="14"/>
              </w:rPr>
            </w:pPr>
          </w:p>
        </w:tc>
        <w:tc>
          <w:tcPr>
            <w:tcW w:w="703" w:type="dxa"/>
            <w:tcBorders>
              <w:bottom w:val="single" w:color="auto" w:sz="4" w:space="0"/>
            </w:tcBorders>
          </w:tcPr>
          <w:p>
            <w:pPr>
              <w:pStyle w:val="106"/>
              <w:keepNext w:val="0"/>
              <w:rPr>
                <w:ins w:id="326" w:author="ken yeung" w:date="2023-05-24T22:11:40Z"/>
                <w:rFonts w:ascii="Times New Roman" w:hAnsi="Times New Roman"/>
                <w:snapToGrid w:val="0"/>
                <w:sz w:val="14"/>
                <w:szCs w:val="14"/>
              </w:rPr>
            </w:pPr>
          </w:p>
        </w:tc>
        <w:tc>
          <w:tcPr>
            <w:tcW w:w="703" w:type="dxa"/>
            <w:tcBorders>
              <w:bottom w:val="single" w:color="auto" w:sz="4" w:space="0"/>
            </w:tcBorders>
          </w:tcPr>
          <w:p>
            <w:pPr>
              <w:pStyle w:val="106"/>
              <w:keepNext w:val="0"/>
              <w:rPr>
                <w:ins w:id="327" w:author="ken yeung" w:date="2023-05-24T22:11:40Z"/>
                <w:snapToGrid w:val="0"/>
                <w:sz w:val="14"/>
                <w:szCs w:val="14"/>
              </w:rPr>
            </w:pPr>
          </w:p>
        </w:tc>
        <w:tc>
          <w:tcPr>
            <w:tcW w:w="703" w:type="dxa"/>
            <w:tcBorders>
              <w:bottom w:val="single" w:color="auto" w:sz="4" w:space="0"/>
            </w:tcBorders>
          </w:tcPr>
          <w:p>
            <w:pPr>
              <w:pStyle w:val="106"/>
              <w:keepNext w:val="0"/>
              <w:rPr>
                <w:ins w:id="328" w:author="ken yeung" w:date="2023-05-24T22:11:40Z"/>
                <w:snapToGrid w:val="0"/>
                <w:sz w:val="14"/>
                <w:szCs w:val="14"/>
              </w:rPr>
            </w:pPr>
          </w:p>
        </w:tc>
        <w:tc>
          <w:tcPr>
            <w:tcW w:w="703" w:type="dxa"/>
            <w:tcBorders>
              <w:bottom w:val="single" w:color="auto" w:sz="4" w:space="0"/>
            </w:tcBorders>
          </w:tcPr>
          <w:p>
            <w:pPr>
              <w:pStyle w:val="106"/>
              <w:keepNext w:val="0"/>
              <w:rPr>
                <w:ins w:id="329" w:author="ken yeung" w:date="2023-05-24T22:11:40Z"/>
                <w:rFonts w:hint="default" w:eastAsia="等线"/>
                <w:snapToGrid w:val="0"/>
                <w:sz w:val="14"/>
                <w:szCs w:val="14"/>
                <w:lang w:val="en-US" w:eastAsia="zh-CN"/>
              </w:rPr>
            </w:pPr>
            <w:ins w:id="330" w:author="ken yeung" w:date="2023-05-24T22:15:10Z">
              <w:r>
                <w:rPr>
                  <w:rFonts w:hint="eastAsia"/>
                  <w:snapToGrid w:val="0"/>
                  <w:sz w:val="14"/>
                  <w:szCs w:val="14"/>
                  <w:lang w:val="en-US" w:eastAsia="zh-CN"/>
                </w:rPr>
                <w:t>C232</w:t>
              </w:r>
            </w:ins>
          </w:p>
        </w:tc>
        <w:tc>
          <w:tcPr>
            <w:tcW w:w="703" w:type="dxa"/>
            <w:tcBorders>
              <w:bottom w:val="single" w:color="auto" w:sz="4" w:space="0"/>
            </w:tcBorders>
          </w:tcPr>
          <w:p>
            <w:pPr>
              <w:pStyle w:val="106"/>
              <w:keepNext w:val="0"/>
              <w:rPr>
                <w:ins w:id="331" w:author="ken yeung" w:date="2023-05-24T22:11:40Z"/>
                <w:rFonts w:hint="default" w:eastAsia="等线"/>
                <w:snapToGrid w:val="0"/>
                <w:sz w:val="14"/>
                <w:szCs w:val="14"/>
                <w:lang w:val="en-US" w:eastAsia="zh-CN"/>
              </w:rPr>
            </w:pPr>
            <w:ins w:id="332" w:author="ken yeung" w:date="2023-05-24T22:15:12Z">
              <w:r>
                <w:rPr>
                  <w:rFonts w:hint="eastAsia"/>
                  <w:snapToGrid w:val="0"/>
                  <w:sz w:val="14"/>
                  <w:szCs w:val="14"/>
                  <w:lang w:val="en-US" w:eastAsia="zh-CN"/>
                </w:rPr>
                <w:t>C2</w:t>
              </w:r>
            </w:ins>
            <w:ins w:id="333" w:author="ken yeung" w:date="2023-05-24T22:15:13Z">
              <w:r>
                <w:rPr>
                  <w:rFonts w:hint="eastAsia"/>
                  <w:snapToGrid w:val="0"/>
                  <w:sz w:val="14"/>
                  <w:szCs w:val="14"/>
                  <w:lang w:val="en-US" w:eastAsia="zh-CN"/>
                </w:rPr>
                <w:t>32</w:t>
              </w:r>
            </w:ins>
          </w:p>
        </w:tc>
        <w:tc>
          <w:tcPr>
            <w:tcW w:w="1055" w:type="dxa"/>
            <w:tcBorders>
              <w:bottom w:val="single" w:color="auto" w:sz="4" w:space="0"/>
            </w:tcBorders>
          </w:tcPr>
          <w:p>
            <w:pPr>
              <w:pStyle w:val="106"/>
              <w:keepNext w:val="0"/>
              <w:rPr>
                <w:ins w:id="334" w:author="ken yeung" w:date="2023-05-24T22:11:40Z"/>
                <w:snapToGrid w:val="0"/>
                <w:sz w:val="14"/>
                <w:szCs w:val="14"/>
              </w:rPr>
            </w:pPr>
            <w:ins w:id="335" w:author="ken yeung" w:date="2023-05-24T22:16:22Z">
              <w:r>
                <w:rPr>
                  <w:snapToGrid w:val="0"/>
                  <w:sz w:val="14"/>
                  <w:szCs w:val="14"/>
                </w:rPr>
                <w:t>E.1/7 AND E.1/8 AND E.1/10 AND E.1/11 AND E.1/13 AND E.1/64</w:t>
              </w:r>
            </w:ins>
          </w:p>
        </w:tc>
        <w:tc>
          <w:tcPr>
            <w:tcW w:w="703" w:type="dxa"/>
            <w:tcBorders>
              <w:bottom w:val="single" w:color="auto" w:sz="4" w:space="0"/>
            </w:tcBorders>
          </w:tcPr>
          <w:p>
            <w:pPr>
              <w:pStyle w:val="106"/>
              <w:keepNext w:val="0"/>
              <w:rPr>
                <w:ins w:id="336" w:author="ken yeung" w:date="2023-05-24T22:11:40Z"/>
                <w:snapToGrid w:val="0"/>
                <w:sz w:val="14"/>
                <w:szCs w:val="14"/>
              </w:rPr>
            </w:pPr>
            <w:ins w:id="337" w:author="ken yeung" w:date="2023-05-24T22:16:37Z">
              <w:r>
                <w:rPr>
                  <w:snapToGrid w:val="0"/>
                  <w:sz w:val="14"/>
                  <w:szCs w:val="14"/>
                </w:rPr>
                <w:t>NG-SS only</w:t>
              </w:r>
            </w:ins>
          </w:p>
        </w:tc>
        <w:tc>
          <w:tcPr>
            <w:tcW w:w="703" w:type="dxa"/>
            <w:tcBorders>
              <w:bottom w:val="single" w:color="auto" w:sz="4" w:space="0"/>
            </w:tcBorders>
          </w:tcPr>
          <w:p>
            <w:pPr>
              <w:pStyle w:val="106"/>
              <w:keepNext w:val="0"/>
              <w:rPr>
                <w:ins w:id="338" w:author="ken yeung" w:date="2023-05-24T22:11:40Z"/>
                <w:snapToGrid w:val="0"/>
                <w:sz w:val="14"/>
                <w:szCs w:val="14"/>
              </w:rPr>
            </w:pPr>
          </w:p>
        </w:tc>
        <w:tc>
          <w:tcPr>
            <w:tcW w:w="703" w:type="dxa"/>
            <w:tcBorders>
              <w:bottom w:val="single" w:color="auto" w:sz="4" w:space="0"/>
            </w:tcBorders>
          </w:tcPr>
          <w:p>
            <w:pPr>
              <w:pStyle w:val="106"/>
              <w:keepNext w:val="0"/>
              <w:rPr>
                <w:ins w:id="339" w:author="ken yeung" w:date="2023-05-24T22:11:40Z"/>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single" w:color="auto" w:sz="4" w:space="0"/>
              <w:bottom w:val="single" w:color="auto" w:sz="4" w:space="0"/>
            </w:tcBorders>
          </w:tcPr>
          <w:p>
            <w:pPr>
              <w:pStyle w:val="113"/>
              <w:keepNext w:val="0"/>
              <w:jc w:val="right"/>
              <w:rPr>
                <w:rFonts w:cs="Arial"/>
                <w:sz w:val="14"/>
                <w:szCs w:val="14"/>
              </w:rPr>
            </w:pPr>
            <w:r>
              <w:rPr>
                <w:rFonts w:cs="Arial"/>
                <w:sz w:val="14"/>
                <w:szCs w:val="14"/>
              </w:rPr>
              <w:t>54</w:t>
            </w:r>
          </w:p>
        </w:tc>
        <w:tc>
          <w:tcPr>
            <w:tcW w:w="1407" w:type="dxa"/>
            <w:tcBorders>
              <w:top w:val="single" w:color="auto" w:sz="4" w:space="0"/>
              <w:bottom w:val="single" w:color="auto" w:sz="4" w:space="0"/>
            </w:tcBorders>
          </w:tcPr>
          <w:p>
            <w:pPr>
              <w:pStyle w:val="107"/>
              <w:keepNext w:val="0"/>
              <w:rPr>
                <w:b/>
                <w:snapToGrid w:val="0"/>
                <w:sz w:val="14"/>
                <w:szCs w:val="14"/>
              </w:rPr>
            </w:pPr>
            <w:r>
              <w:rPr>
                <w:b/>
                <w:sz w:val="14"/>
                <w:szCs w:val="14"/>
              </w:rPr>
              <w:t>27.22.14: SMS-PP Data Download on NAS messages</w:t>
            </w:r>
          </w:p>
        </w:tc>
        <w:tc>
          <w:tcPr>
            <w:tcW w:w="527" w:type="dxa"/>
            <w:tcBorders>
              <w:bottom w:val="single" w:color="auto" w:sz="4" w:space="0"/>
            </w:tcBorders>
          </w:tcPr>
          <w:p>
            <w:pPr>
              <w:pStyle w:val="106"/>
              <w:keepNext w:val="0"/>
              <w:rPr>
                <w:rFonts w:cs="Arial"/>
                <w:b/>
                <w:snapToGrid w:val="0"/>
                <w:sz w:val="14"/>
                <w:szCs w:val="14"/>
              </w:rPr>
            </w:pPr>
          </w:p>
        </w:tc>
        <w:tc>
          <w:tcPr>
            <w:tcW w:w="703" w:type="dxa"/>
            <w:tcBorders>
              <w:bottom w:val="single" w:color="auto" w:sz="4" w:space="0"/>
            </w:tcBorders>
          </w:tcPr>
          <w:p>
            <w:pPr>
              <w:pStyle w:val="106"/>
              <w:keepNext w:val="0"/>
              <w:rPr>
                <w:rFonts w:cs="Arial"/>
                <w:b/>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keepLines/>
              <w:spacing w:after="0"/>
              <w:jc w:val="center"/>
              <w:rPr>
                <w:rFonts w:ascii="Arial" w:hAnsi="Arial" w:cs="Arial"/>
                <w:snapToGrid w:val="0"/>
                <w:sz w:val="14"/>
                <w:szCs w:val="14"/>
              </w:rPr>
            </w:pPr>
          </w:p>
        </w:tc>
        <w:tc>
          <w:tcPr>
            <w:tcW w:w="703" w:type="dxa"/>
            <w:tcBorders>
              <w:bottom w:val="single" w:color="auto" w:sz="4" w:space="0"/>
            </w:tcBorders>
          </w:tcPr>
          <w:p>
            <w:pPr>
              <w:keepLines/>
              <w:spacing w:after="0"/>
              <w:jc w:val="center"/>
              <w:rPr>
                <w:rFonts w:ascii="Arial" w:hAnsi="Arial" w:cs="Arial"/>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27.22.14.1: SMS-PP Data Dow</w:t>
            </w:r>
            <w:ins w:id="340" w:author="imthbedo@hotmail.com" w:date="2023-05-18T23:08:00Z">
              <w:r>
                <w:rPr>
                  <w:sz w:val="14"/>
                  <w:szCs w:val="14"/>
                </w:rPr>
                <w:t>n</w:t>
              </w:r>
            </w:ins>
            <w:r>
              <w:rPr>
                <w:sz w:val="14"/>
                <w:szCs w:val="14"/>
              </w:rPr>
              <w:t>load after UE parameters update data (Routing Indicator Data) via DL NAS TRANSPORT message "acknowledgement not requested" and "re-registration not requested"</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tabs>
                <w:tab w:val="center" w:pos="375"/>
              </w:tabs>
              <w:rPr>
                <w:sz w:val="14"/>
                <w:szCs w:val="14"/>
              </w:rPr>
            </w:pPr>
            <w:r>
              <w:rPr>
                <w:sz w:val="14"/>
                <w:szCs w:val="14"/>
              </w:rPr>
              <w:t>1.1</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1055" w:type="dxa"/>
            <w:tcBorders>
              <w:bottom w:val="single" w:color="auto" w:sz="4" w:space="0"/>
            </w:tcBorders>
          </w:tcPr>
          <w:p>
            <w:pPr>
              <w:pStyle w:val="106"/>
              <w:keepNext w:val="0"/>
              <w:rPr>
                <w:b/>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b/>
                <w:snapToGrid w:val="0"/>
                <w:sz w:val="14"/>
                <w:szCs w:val="14"/>
              </w:rPr>
            </w:pPr>
            <w:r>
              <w:rPr>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
                <w:sz w:val="14"/>
                <w:szCs w:val="14"/>
              </w:rPr>
            </w:pPr>
            <w:r>
              <w:rPr>
                <w:sz w:val="14"/>
                <w:szCs w:val="14"/>
              </w:rPr>
              <w:t>27.22.14.1: SMS-PP Data Dow</w:t>
            </w:r>
            <w:ins w:id="341" w:author="imthbedo@hotmail.com" w:date="2023-05-18T23:08:00Z">
              <w:r>
                <w:rPr>
                  <w:sz w:val="14"/>
                  <w:szCs w:val="14"/>
                </w:rPr>
                <w:t>n</w:t>
              </w:r>
            </w:ins>
            <w:r>
              <w:rPr>
                <w:sz w:val="14"/>
                <w:szCs w:val="14"/>
              </w:rPr>
              <w:t>load after UE parameters update data (Routing Indicator Data) via DL NAS TRANSPORT message "acknowledgement not requested" and "re-registration requested"</w:t>
            </w:r>
          </w:p>
        </w:tc>
        <w:tc>
          <w:tcPr>
            <w:tcW w:w="527" w:type="dxa"/>
            <w:tcBorders>
              <w:bottom w:val="single" w:color="auto" w:sz="4" w:space="0"/>
            </w:tcBorders>
          </w:tcPr>
          <w:p>
            <w:pPr>
              <w:pStyle w:val="106"/>
              <w:keepNext w:val="0"/>
              <w:rPr>
                <w:rFonts w:cs="Arial"/>
                <w:b/>
                <w:snapToGrid w:val="0"/>
                <w:sz w:val="14"/>
                <w:szCs w:val="14"/>
              </w:rPr>
            </w:pPr>
            <w:r>
              <w:rPr>
                <w:rFonts w:cs="Arial"/>
                <w:snapToGrid w:val="0"/>
                <w:sz w:val="14"/>
                <w:szCs w:val="14"/>
              </w:rPr>
              <w:t>Rel-15</w:t>
            </w:r>
          </w:p>
        </w:tc>
        <w:tc>
          <w:tcPr>
            <w:tcW w:w="703" w:type="dxa"/>
            <w:tcBorders>
              <w:bottom w:val="single" w:color="auto" w:sz="4" w:space="0"/>
            </w:tcBorders>
          </w:tcPr>
          <w:p>
            <w:pPr>
              <w:pStyle w:val="106"/>
              <w:keepNext w:val="0"/>
              <w:tabs>
                <w:tab w:val="center" w:pos="375"/>
              </w:tabs>
              <w:rPr>
                <w:rFonts w:cs="Arial"/>
                <w:snapToGrid w:val="0"/>
                <w:sz w:val="14"/>
                <w:szCs w:val="14"/>
              </w:rPr>
            </w:pPr>
            <w:r>
              <w:rPr>
                <w:rFonts w:cs="Arial"/>
                <w:snapToGrid w:val="0"/>
                <w:sz w:val="14"/>
                <w:szCs w:val="14"/>
              </w:rPr>
              <w:t>1.2</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1055" w:type="dxa"/>
            <w:tcBorders>
              <w:bottom w:val="single" w:color="auto" w:sz="4" w:space="0"/>
            </w:tcBorders>
          </w:tcPr>
          <w:p>
            <w:pPr>
              <w:pStyle w:val="106"/>
              <w:keepNext w:val="0"/>
              <w:rPr>
                <w:b/>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b/>
                <w:snapToGrid w:val="0"/>
                <w:sz w:val="14"/>
                <w:szCs w:val="14"/>
              </w:rPr>
            </w:pPr>
            <w:r>
              <w:rPr>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
                <w:sz w:val="14"/>
                <w:szCs w:val="14"/>
              </w:rPr>
            </w:pPr>
            <w:r>
              <w:rPr>
                <w:sz w:val="14"/>
                <w:szCs w:val="14"/>
              </w:rPr>
              <w:t>27.22.14.1: SMS-PP Data Dow</w:t>
            </w:r>
            <w:ins w:id="342" w:author="imthbedo@hotmail.com" w:date="2023-05-18T23:08:00Z">
              <w:r>
                <w:rPr>
                  <w:sz w:val="14"/>
                  <w:szCs w:val="14"/>
                </w:rPr>
                <w:t>n</w:t>
              </w:r>
            </w:ins>
            <w:r>
              <w:rPr>
                <w:sz w:val="14"/>
                <w:szCs w:val="14"/>
              </w:rPr>
              <w:t>load after UE parameters update data (Routing Indicator Data) via DL NAS TRANSPORT message "acknowledgement requested" and "re-registration requested"</w:t>
            </w:r>
          </w:p>
        </w:tc>
        <w:tc>
          <w:tcPr>
            <w:tcW w:w="527" w:type="dxa"/>
            <w:tcBorders>
              <w:bottom w:val="single" w:color="auto" w:sz="4" w:space="0"/>
            </w:tcBorders>
          </w:tcPr>
          <w:p>
            <w:pPr>
              <w:pStyle w:val="106"/>
              <w:keepNext w:val="0"/>
              <w:rPr>
                <w:rFonts w:cs="Arial"/>
                <w:b/>
                <w:snapToGrid w:val="0"/>
                <w:sz w:val="14"/>
                <w:szCs w:val="14"/>
              </w:rPr>
            </w:pPr>
            <w:r>
              <w:rPr>
                <w:rFonts w:cs="Arial"/>
                <w:snapToGrid w:val="0"/>
                <w:sz w:val="14"/>
                <w:szCs w:val="14"/>
              </w:rPr>
              <w:t>Rel-15</w:t>
            </w:r>
          </w:p>
        </w:tc>
        <w:tc>
          <w:tcPr>
            <w:tcW w:w="703" w:type="dxa"/>
            <w:tcBorders>
              <w:bottom w:val="single" w:color="auto" w:sz="4" w:space="0"/>
            </w:tcBorders>
          </w:tcPr>
          <w:p>
            <w:pPr>
              <w:pStyle w:val="106"/>
              <w:keepNext w:val="0"/>
              <w:tabs>
                <w:tab w:val="center" w:pos="375"/>
              </w:tabs>
              <w:rPr>
                <w:rFonts w:cs="Arial"/>
                <w:snapToGrid w:val="0"/>
                <w:sz w:val="14"/>
                <w:szCs w:val="14"/>
              </w:rPr>
            </w:pPr>
            <w:r>
              <w:rPr>
                <w:rFonts w:cs="Arial"/>
                <w:snapToGrid w:val="0"/>
                <w:sz w:val="14"/>
                <w:szCs w:val="14"/>
              </w:rPr>
              <w:t>1.3</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703" w:type="dxa"/>
            <w:tcBorders>
              <w:bottom w:val="single" w:color="auto" w:sz="4" w:space="0"/>
            </w:tcBorders>
          </w:tcPr>
          <w:p>
            <w:pPr>
              <w:pStyle w:val="106"/>
              <w:keepNext w:val="0"/>
              <w:rPr>
                <w:rFonts w:cs="Arial"/>
                <w:b/>
                <w:snapToGrid w:val="0"/>
                <w:sz w:val="14"/>
                <w:szCs w:val="14"/>
              </w:rPr>
            </w:pPr>
            <w:r>
              <w:rPr>
                <w:snapToGrid w:val="0"/>
                <w:sz w:val="14"/>
                <w:szCs w:val="14"/>
              </w:rPr>
              <w:t>C231</w:t>
            </w:r>
          </w:p>
        </w:tc>
        <w:tc>
          <w:tcPr>
            <w:tcW w:w="1055" w:type="dxa"/>
            <w:tcBorders>
              <w:bottom w:val="single" w:color="auto" w:sz="4" w:space="0"/>
            </w:tcBorders>
          </w:tcPr>
          <w:p>
            <w:pPr>
              <w:pStyle w:val="106"/>
              <w:keepNext w:val="0"/>
              <w:rPr>
                <w:b/>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b/>
                <w:snapToGrid w:val="0"/>
                <w:sz w:val="14"/>
                <w:szCs w:val="14"/>
              </w:rPr>
            </w:pPr>
            <w:r>
              <w:rPr>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27.22.14.1: SMS-PP Data Dow</w:t>
            </w:r>
            <w:ins w:id="343" w:author="imthbedo@hotmail.com" w:date="2023-05-18T23:08:00Z">
              <w:r>
                <w:rPr>
                  <w:sz w:val="14"/>
                  <w:szCs w:val="14"/>
                </w:rPr>
                <w:t>n</w:t>
              </w:r>
            </w:ins>
            <w:r>
              <w:rPr>
                <w:sz w:val="14"/>
                <w:szCs w:val="14"/>
              </w:rPr>
              <w:t>load after UE parameters update data (Routing Indicator Data) via DL NAS TRANSPORT message "acknowledgement requested" and "re-registration not requested"</w:t>
            </w:r>
          </w:p>
        </w:tc>
        <w:tc>
          <w:tcPr>
            <w:tcW w:w="527" w:type="dxa"/>
            <w:tcBorders>
              <w:bottom w:val="single" w:color="auto" w:sz="4" w:space="0"/>
            </w:tcBorders>
          </w:tcPr>
          <w:p>
            <w:pPr>
              <w:pStyle w:val="106"/>
              <w:keepNext w:val="0"/>
              <w:rPr>
                <w:rFonts w:cs="Arial"/>
                <w:snapToGrid w:val="0"/>
                <w:sz w:val="14"/>
                <w:szCs w:val="14"/>
              </w:rPr>
            </w:pPr>
            <w:r>
              <w:rPr>
                <w:rFonts w:cs="Arial"/>
                <w:snapToGrid w:val="0"/>
                <w:sz w:val="14"/>
                <w:szCs w:val="14"/>
              </w:rPr>
              <w:t>Rel-15</w:t>
            </w:r>
          </w:p>
        </w:tc>
        <w:tc>
          <w:tcPr>
            <w:tcW w:w="703" w:type="dxa"/>
            <w:tcBorders>
              <w:bottom w:val="single" w:color="auto" w:sz="4" w:space="0"/>
            </w:tcBorders>
          </w:tcPr>
          <w:p>
            <w:pPr>
              <w:pStyle w:val="106"/>
              <w:keepNext w:val="0"/>
              <w:tabs>
                <w:tab w:val="center" w:pos="375"/>
              </w:tabs>
              <w:rPr>
                <w:rFonts w:cs="Arial"/>
                <w:snapToGrid w:val="0"/>
                <w:sz w:val="14"/>
                <w:szCs w:val="14"/>
              </w:rPr>
            </w:pPr>
            <w:r>
              <w:rPr>
                <w:rFonts w:cs="Arial"/>
                <w:snapToGrid w:val="0"/>
                <w:sz w:val="14"/>
                <w:szCs w:val="14"/>
              </w:rPr>
              <w:t>1.4</w:t>
            </w: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rFonts w:cs="Arial"/>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bl>
    <w:p>
      <w:pPr>
        <w:pStyle w:val="120"/>
      </w:pPr>
    </w:p>
    <w:p>
      <w:pPr>
        <w:pStyle w:val="120"/>
        <w:rPr>
          <w:rFonts w:ascii="Arial" w:hAnsi="Arial"/>
        </w:rPr>
      </w:pPr>
      <w:r>
        <w:br w:type="page"/>
      </w:r>
    </w:p>
    <w:p>
      <w:pPr>
        <w:pStyle w:val="110"/>
      </w:pPr>
    </w:p>
    <w:tbl>
      <w:tblPr>
        <w:tblStyle w:val="89"/>
        <w:tblW w:w="16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23" w:type="dxa"/>
          </w:tcPr>
          <w:p>
            <w:pPr>
              <w:pStyle w:val="113"/>
              <w:keepNext w:val="0"/>
              <w:jc w:val="right"/>
              <w:rPr>
                <w:snapToGrid w:val="0"/>
                <w:sz w:val="14"/>
                <w:szCs w:val="14"/>
              </w:rPr>
            </w:pPr>
            <w:r>
              <w:rPr>
                <w:snapToGrid w:val="0"/>
                <w:sz w:val="14"/>
                <w:szCs w:val="14"/>
              </w:rPr>
              <w:t>Item</w:t>
            </w:r>
          </w:p>
        </w:tc>
        <w:tc>
          <w:tcPr>
            <w:tcW w:w="1407" w:type="dxa"/>
          </w:tcPr>
          <w:p>
            <w:pPr>
              <w:pStyle w:val="113"/>
              <w:keepNext w:val="0"/>
              <w:rPr>
                <w:snapToGrid w:val="0"/>
                <w:sz w:val="14"/>
                <w:szCs w:val="14"/>
              </w:rPr>
            </w:pPr>
            <w:r>
              <w:rPr>
                <w:snapToGrid w:val="0"/>
                <w:sz w:val="14"/>
                <w:szCs w:val="14"/>
              </w:rPr>
              <w:t>Description</w:t>
            </w:r>
          </w:p>
        </w:tc>
        <w:tc>
          <w:tcPr>
            <w:tcW w:w="527" w:type="dxa"/>
          </w:tcPr>
          <w:p>
            <w:pPr>
              <w:pStyle w:val="113"/>
              <w:keepNext w:val="0"/>
              <w:rPr>
                <w:snapToGrid w:val="0"/>
                <w:sz w:val="14"/>
                <w:szCs w:val="14"/>
              </w:rPr>
            </w:pPr>
            <w:r>
              <w:rPr>
                <w:snapToGrid w:val="0"/>
                <w:sz w:val="14"/>
                <w:szCs w:val="14"/>
              </w:rPr>
              <w:t>Re-lease</w:t>
            </w:r>
          </w:p>
        </w:tc>
        <w:tc>
          <w:tcPr>
            <w:tcW w:w="703" w:type="dxa"/>
          </w:tcPr>
          <w:p>
            <w:pPr>
              <w:pStyle w:val="113"/>
              <w:keepNext w:val="0"/>
              <w:rPr>
                <w:snapToGrid w:val="0"/>
                <w:sz w:val="14"/>
                <w:szCs w:val="14"/>
              </w:rPr>
            </w:pPr>
            <w:r>
              <w:rPr>
                <w:snapToGrid w:val="0"/>
                <w:sz w:val="14"/>
                <w:szCs w:val="14"/>
              </w:rPr>
              <w:t>Test sequence</w:t>
            </w:r>
            <w:r>
              <w:rPr>
                <w:snapToGrid w:val="0"/>
                <w:sz w:val="14"/>
                <w:szCs w:val="14"/>
              </w:rPr>
              <w:br w:type="textWrapping"/>
            </w:r>
            <w:r>
              <w:rPr>
                <w:snapToGrid w:val="0"/>
                <w:sz w:val="14"/>
                <w:szCs w:val="14"/>
              </w:rPr>
              <w:t>(s)</w:t>
            </w:r>
          </w:p>
        </w:tc>
        <w:tc>
          <w:tcPr>
            <w:tcW w:w="703" w:type="dxa"/>
          </w:tcPr>
          <w:p>
            <w:pPr>
              <w:pStyle w:val="113"/>
              <w:keepNext w:val="0"/>
              <w:rPr>
                <w:snapToGrid w:val="0"/>
                <w:sz w:val="14"/>
                <w:szCs w:val="14"/>
              </w:rPr>
            </w:pPr>
            <w:r>
              <w:rPr>
                <w:snapToGrid w:val="0"/>
                <w:sz w:val="14"/>
                <w:szCs w:val="14"/>
              </w:rPr>
              <w:t>Rel 99 ME</w:t>
            </w:r>
          </w:p>
        </w:tc>
        <w:tc>
          <w:tcPr>
            <w:tcW w:w="703" w:type="dxa"/>
          </w:tcPr>
          <w:p>
            <w:pPr>
              <w:pStyle w:val="113"/>
              <w:keepNext w:val="0"/>
              <w:rPr>
                <w:snapToGrid w:val="0"/>
                <w:sz w:val="14"/>
                <w:szCs w:val="14"/>
              </w:rPr>
            </w:pPr>
            <w:r>
              <w:rPr>
                <w:snapToGrid w:val="0"/>
                <w:sz w:val="14"/>
                <w:szCs w:val="14"/>
              </w:rPr>
              <w:t>Rel-4 ME</w:t>
            </w:r>
          </w:p>
        </w:tc>
        <w:tc>
          <w:tcPr>
            <w:tcW w:w="703" w:type="dxa"/>
          </w:tcPr>
          <w:p>
            <w:pPr>
              <w:pStyle w:val="113"/>
              <w:keepNext w:val="0"/>
              <w:rPr>
                <w:snapToGrid w:val="0"/>
                <w:sz w:val="14"/>
                <w:szCs w:val="14"/>
              </w:rPr>
            </w:pPr>
            <w:r>
              <w:rPr>
                <w:snapToGrid w:val="0"/>
                <w:sz w:val="14"/>
                <w:szCs w:val="14"/>
              </w:rPr>
              <w:t>Rel-5 ME</w:t>
            </w:r>
          </w:p>
        </w:tc>
        <w:tc>
          <w:tcPr>
            <w:tcW w:w="703" w:type="dxa"/>
          </w:tcPr>
          <w:p>
            <w:pPr>
              <w:pStyle w:val="113"/>
              <w:keepNext w:val="0"/>
              <w:rPr>
                <w:snapToGrid w:val="0"/>
                <w:sz w:val="14"/>
                <w:szCs w:val="14"/>
              </w:rPr>
            </w:pPr>
            <w:r>
              <w:rPr>
                <w:snapToGrid w:val="0"/>
                <w:sz w:val="14"/>
                <w:szCs w:val="14"/>
              </w:rPr>
              <w:t>Rel-6 ME</w:t>
            </w:r>
          </w:p>
        </w:tc>
        <w:tc>
          <w:tcPr>
            <w:tcW w:w="703" w:type="dxa"/>
          </w:tcPr>
          <w:p>
            <w:pPr>
              <w:pStyle w:val="113"/>
              <w:keepNext w:val="0"/>
              <w:rPr>
                <w:snapToGrid w:val="0"/>
                <w:sz w:val="14"/>
                <w:szCs w:val="14"/>
              </w:rPr>
            </w:pPr>
            <w:r>
              <w:rPr>
                <w:snapToGrid w:val="0"/>
                <w:sz w:val="14"/>
                <w:szCs w:val="14"/>
              </w:rPr>
              <w:t>Rel-7 ME</w:t>
            </w:r>
          </w:p>
        </w:tc>
        <w:tc>
          <w:tcPr>
            <w:tcW w:w="703" w:type="dxa"/>
          </w:tcPr>
          <w:p>
            <w:pPr>
              <w:pStyle w:val="106"/>
              <w:keepNext w:val="0"/>
              <w:rPr>
                <w:b/>
                <w:snapToGrid w:val="0"/>
                <w:sz w:val="14"/>
                <w:szCs w:val="14"/>
              </w:rPr>
            </w:pPr>
            <w:r>
              <w:rPr>
                <w:b/>
                <w:snapToGrid w:val="0"/>
                <w:sz w:val="14"/>
                <w:szCs w:val="14"/>
              </w:rPr>
              <w:t>Rel-8 ME</w:t>
            </w:r>
          </w:p>
        </w:tc>
        <w:tc>
          <w:tcPr>
            <w:tcW w:w="703" w:type="dxa"/>
          </w:tcPr>
          <w:p>
            <w:pPr>
              <w:pStyle w:val="106"/>
              <w:keepNext w:val="0"/>
              <w:rPr>
                <w:snapToGrid w:val="0"/>
                <w:sz w:val="14"/>
                <w:szCs w:val="14"/>
              </w:rPr>
            </w:pPr>
            <w:r>
              <w:rPr>
                <w:b/>
                <w:snapToGrid w:val="0"/>
                <w:sz w:val="14"/>
                <w:szCs w:val="14"/>
              </w:rPr>
              <w:t>Rel-9 ME</w:t>
            </w:r>
          </w:p>
        </w:tc>
        <w:tc>
          <w:tcPr>
            <w:tcW w:w="703" w:type="dxa"/>
          </w:tcPr>
          <w:p>
            <w:pPr>
              <w:pStyle w:val="106"/>
              <w:keepNext w:val="0"/>
              <w:rPr>
                <w:snapToGrid w:val="0"/>
                <w:sz w:val="14"/>
                <w:szCs w:val="14"/>
              </w:rPr>
            </w:pPr>
            <w:r>
              <w:rPr>
                <w:b/>
                <w:snapToGrid w:val="0"/>
                <w:sz w:val="14"/>
                <w:szCs w:val="14"/>
              </w:rPr>
              <w:t>Rel-10 ME</w:t>
            </w:r>
          </w:p>
        </w:tc>
        <w:tc>
          <w:tcPr>
            <w:tcW w:w="703" w:type="dxa"/>
          </w:tcPr>
          <w:p>
            <w:pPr>
              <w:pStyle w:val="106"/>
              <w:keepNext w:val="0"/>
              <w:rPr>
                <w:snapToGrid w:val="0"/>
                <w:sz w:val="14"/>
                <w:szCs w:val="14"/>
              </w:rPr>
            </w:pPr>
            <w:r>
              <w:rPr>
                <w:b/>
                <w:snapToGrid w:val="0"/>
                <w:sz w:val="14"/>
                <w:szCs w:val="14"/>
              </w:rPr>
              <w:t>Rel-11 ME</w:t>
            </w:r>
          </w:p>
        </w:tc>
        <w:tc>
          <w:tcPr>
            <w:tcW w:w="703" w:type="dxa"/>
          </w:tcPr>
          <w:p>
            <w:pPr>
              <w:pStyle w:val="113"/>
              <w:keepNext w:val="0"/>
              <w:rPr>
                <w:snapToGrid w:val="0"/>
                <w:sz w:val="14"/>
                <w:szCs w:val="14"/>
              </w:rPr>
            </w:pPr>
            <w:r>
              <w:rPr>
                <w:snapToGrid w:val="0"/>
                <w:sz w:val="14"/>
                <w:szCs w:val="14"/>
              </w:rPr>
              <w:t>Rel-12 ME</w:t>
            </w:r>
          </w:p>
        </w:tc>
        <w:tc>
          <w:tcPr>
            <w:tcW w:w="703" w:type="dxa"/>
          </w:tcPr>
          <w:p>
            <w:pPr>
              <w:pStyle w:val="113"/>
              <w:keepNext w:val="0"/>
              <w:rPr>
                <w:snapToGrid w:val="0"/>
                <w:sz w:val="14"/>
                <w:szCs w:val="14"/>
              </w:rPr>
            </w:pPr>
            <w:r>
              <w:rPr>
                <w:snapToGrid w:val="0"/>
                <w:sz w:val="14"/>
                <w:szCs w:val="14"/>
              </w:rPr>
              <w:t>Rel-13 ME</w:t>
            </w:r>
          </w:p>
        </w:tc>
        <w:tc>
          <w:tcPr>
            <w:tcW w:w="703" w:type="dxa"/>
          </w:tcPr>
          <w:p>
            <w:pPr>
              <w:pStyle w:val="113"/>
              <w:keepNext w:val="0"/>
              <w:rPr>
                <w:snapToGrid w:val="0"/>
                <w:sz w:val="14"/>
                <w:szCs w:val="14"/>
              </w:rPr>
            </w:pPr>
            <w:r>
              <w:rPr>
                <w:snapToGrid w:val="0"/>
                <w:sz w:val="14"/>
                <w:szCs w:val="14"/>
              </w:rPr>
              <w:t>Rel-14 ME</w:t>
            </w:r>
          </w:p>
        </w:tc>
        <w:tc>
          <w:tcPr>
            <w:tcW w:w="703" w:type="dxa"/>
          </w:tcPr>
          <w:p>
            <w:pPr>
              <w:pStyle w:val="113"/>
              <w:keepNext w:val="0"/>
              <w:rPr>
                <w:bCs/>
                <w:snapToGrid w:val="0"/>
                <w:sz w:val="14"/>
                <w:szCs w:val="14"/>
              </w:rPr>
            </w:pPr>
            <w:r>
              <w:rPr>
                <w:bCs/>
                <w:snapToGrid w:val="0"/>
                <w:sz w:val="14"/>
                <w:szCs w:val="14"/>
              </w:rPr>
              <w:t>Rel-15 ME</w:t>
            </w:r>
          </w:p>
        </w:tc>
        <w:tc>
          <w:tcPr>
            <w:tcW w:w="703" w:type="dxa"/>
          </w:tcPr>
          <w:p>
            <w:pPr>
              <w:pStyle w:val="113"/>
              <w:keepNext w:val="0"/>
              <w:rPr>
                <w:bCs/>
                <w:snapToGrid w:val="0"/>
                <w:sz w:val="14"/>
                <w:szCs w:val="14"/>
              </w:rPr>
            </w:pPr>
            <w:r>
              <w:rPr>
                <w:bCs/>
                <w:snapToGrid w:val="0"/>
                <w:sz w:val="14"/>
                <w:szCs w:val="14"/>
              </w:rPr>
              <w:t>Rel-16 ME</w:t>
            </w:r>
          </w:p>
        </w:tc>
        <w:tc>
          <w:tcPr>
            <w:tcW w:w="1055" w:type="dxa"/>
          </w:tcPr>
          <w:p>
            <w:pPr>
              <w:pStyle w:val="113"/>
              <w:keepNext w:val="0"/>
              <w:rPr>
                <w:bCs/>
                <w:snapToGrid w:val="0"/>
                <w:sz w:val="14"/>
                <w:szCs w:val="14"/>
              </w:rPr>
            </w:pPr>
            <w:r>
              <w:rPr>
                <w:snapToGrid w:val="0"/>
                <w:sz w:val="14"/>
                <w:szCs w:val="14"/>
              </w:rPr>
              <w:t>Terminal Profile</w:t>
            </w:r>
          </w:p>
        </w:tc>
        <w:tc>
          <w:tcPr>
            <w:tcW w:w="703" w:type="dxa"/>
          </w:tcPr>
          <w:p>
            <w:pPr>
              <w:pStyle w:val="113"/>
              <w:keepNext w:val="0"/>
              <w:rPr>
                <w:snapToGrid w:val="0"/>
                <w:sz w:val="14"/>
                <w:szCs w:val="14"/>
              </w:rPr>
            </w:pPr>
            <w:r>
              <w:rPr>
                <w:snapToGrid w:val="0"/>
                <w:sz w:val="14"/>
                <w:szCs w:val="14"/>
              </w:rPr>
              <w:t>Network Dependency</w:t>
            </w:r>
          </w:p>
        </w:tc>
        <w:tc>
          <w:tcPr>
            <w:tcW w:w="703" w:type="dxa"/>
          </w:tcPr>
          <w:p>
            <w:pPr>
              <w:pStyle w:val="113"/>
              <w:keepNext w:val="0"/>
              <w:rPr>
                <w:snapToGrid w:val="0"/>
                <w:sz w:val="14"/>
                <w:szCs w:val="14"/>
              </w:rPr>
            </w:pPr>
            <w:r>
              <w:rPr>
                <w:snapToGrid w:val="0"/>
                <w:sz w:val="14"/>
                <w:szCs w:val="14"/>
              </w:rPr>
              <w:t>Sup-port</w:t>
            </w:r>
          </w:p>
        </w:tc>
        <w:tc>
          <w:tcPr>
            <w:tcW w:w="703" w:type="dxa"/>
          </w:tcPr>
          <w:p>
            <w:pPr>
              <w:pStyle w:val="113"/>
              <w:keepNext w:val="0"/>
              <w:rPr>
                <w:snapToGrid w:val="0"/>
                <w:sz w:val="14"/>
                <w:szCs w:val="14"/>
              </w:rPr>
            </w:pPr>
            <w:r>
              <w:rPr>
                <w:snapToGrid w:val="0"/>
                <w:sz w:val="14"/>
                <w:szCs w:val="14"/>
              </w:rPr>
              <w:t>Additional test case execution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27.22.14.2: SMS-PP Data Download after Steering of Roaming via DL NAS TRANSPORT message with REFRESH command [Steering of Roaming]</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2.1</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Void</w:t>
            </w:r>
          </w:p>
        </w:tc>
        <w:tc>
          <w:tcPr>
            <w:tcW w:w="527" w:type="dxa"/>
            <w:tcBorders>
              <w:bottom w:val="single" w:color="auto" w:sz="4" w:space="0"/>
            </w:tcBorders>
          </w:tcPr>
          <w:p>
            <w:pPr>
              <w:pStyle w:val="106"/>
              <w:keepNext w:val="0"/>
              <w:rPr>
                <w:sz w:val="14"/>
                <w:szCs w:val="14"/>
              </w:rPr>
            </w:pPr>
            <w:r>
              <w:rPr>
                <w:snapToGrid w:val="0"/>
                <w:sz w:val="14"/>
                <w:szCs w:val="14"/>
              </w:rPr>
              <w:t>Rel-16</w:t>
            </w:r>
          </w:p>
        </w:tc>
        <w:tc>
          <w:tcPr>
            <w:tcW w:w="703" w:type="dxa"/>
            <w:tcBorders>
              <w:bottom w:val="single" w:color="auto" w:sz="4" w:space="0"/>
            </w:tcBorders>
          </w:tcPr>
          <w:p>
            <w:pPr>
              <w:pStyle w:val="106"/>
              <w:keepNext w:val="0"/>
              <w:rPr>
                <w:sz w:val="14"/>
                <w:szCs w:val="14"/>
              </w:rPr>
            </w:pPr>
            <w:r>
              <w:rPr>
                <w:snapToGrid w:val="0"/>
                <w:sz w:val="14"/>
                <w:szCs w:val="14"/>
              </w:rPr>
              <w:t>2.2</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27.22.14.2: SMS-PP Data Download in several ENVELOPE commands after Steering of</w:t>
            </w:r>
          </w:p>
          <w:p>
            <w:pPr>
              <w:pStyle w:val="107"/>
              <w:keepNext w:val="0"/>
              <w:rPr>
                <w:sz w:val="14"/>
                <w:szCs w:val="14"/>
              </w:rPr>
            </w:pPr>
            <w:r>
              <w:rPr>
                <w:sz w:val="14"/>
                <w:szCs w:val="14"/>
              </w:rPr>
              <w:t>Roaming via DL NAS TRANSPORT long message with REFRESH command [Steering of Roaming]</w:t>
            </w:r>
          </w:p>
        </w:tc>
        <w:tc>
          <w:tcPr>
            <w:tcW w:w="527" w:type="dxa"/>
            <w:tcBorders>
              <w:bottom w:val="single" w:color="auto" w:sz="4" w:space="0"/>
            </w:tcBorders>
          </w:tcPr>
          <w:p>
            <w:pPr>
              <w:pStyle w:val="106"/>
              <w:keepNext w:val="0"/>
              <w:rPr>
                <w:snapToGrid w:val="0"/>
                <w:sz w:val="14"/>
                <w:szCs w:val="14"/>
                <w:lang w:eastAsia="zh-CN"/>
              </w:rPr>
            </w:pPr>
            <w:r>
              <w:rPr>
                <w:snapToGrid w:val="0"/>
                <w:sz w:val="14"/>
                <w:szCs w:val="14"/>
              </w:rPr>
              <w:t>Rel-16</w:t>
            </w:r>
          </w:p>
        </w:tc>
        <w:tc>
          <w:tcPr>
            <w:tcW w:w="703" w:type="dxa"/>
            <w:tcBorders>
              <w:bottom w:val="single" w:color="auto" w:sz="4" w:space="0"/>
            </w:tcBorders>
          </w:tcPr>
          <w:p>
            <w:pPr>
              <w:pStyle w:val="106"/>
              <w:keepNext w:val="0"/>
              <w:rPr>
                <w:snapToGrid w:val="0"/>
                <w:sz w:val="14"/>
                <w:szCs w:val="14"/>
                <w:lang w:eastAsia="zh-CN"/>
              </w:rPr>
            </w:pPr>
            <w:r>
              <w:rPr>
                <w:snapToGrid w:val="0"/>
                <w:sz w:val="14"/>
                <w:szCs w:val="14"/>
              </w:rPr>
              <w:t>2.4</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sz w:val="14"/>
                <w:szCs w:val="14"/>
              </w:rPr>
            </w:pPr>
            <w:r>
              <w:rPr>
                <w:sz w:val="14"/>
                <w:szCs w:val="14"/>
              </w:rPr>
              <w:t>27.22.14.2: Steering of Roaming via DL NAS TRANSPORT message with "Acknowledgement requested" and REFRESH command [Steering of Roaming]</w:t>
            </w:r>
          </w:p>
        </w:tc>
        <w:tc>
          <w:tcPr>
            <w:tcW w:w="527" w:type="dxa"/>
            <w:tcBorders>
              <w:bottom w:val="single" w:color="auto" w:sz="4" w:space="0"/>
            </w:tcBorders>
          </w:tcPr>
          <w:p>
            <w:pPr>
              <w:pStyle w:val="106"/>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color="auto" w:sz="4" w:space="0"/>
            </w:tcBorders>
          </w:tcPr>
          <w:p>
            <w:pPr>
              <w:pStyle w:val="106"/>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Cs/>
                <w:sz w:val="14"/>
                <w:szCs w:val="14"/>
              </w:rPr>
            </w:pPr>
            <w:r>
              <w:rPr>
                <w:bCs/>
                <w:sz w:val="14"/>
                <w:szCs w:val="14"/>
              </w:rPr>
              <w:t>27.22.14.3: SMS-PP Data Download after Steering of Roaming via REGISTRATION ACCEPT message with REFRESH command [Steering of Roaming]</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3.1</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Cs/>
                <w:sz w:val="14"/>
                <w:szCs w:val="14"/>
              </w:rPr>
            </w:pPr>
            <w:r>
              <w:rPr>
                <w:bCs/>
                <w:sz w:val="14"/>
                <w:szCs w:val="14"/>
              </w:rPr>
              <w:t>Void</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3.2</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1055"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23" w:type="dxa"/>
            <w:tcBorders>
              <w:top w:val="nil"/>
              <w:bottom w:val="single" w:color="auto" w:sz="4" w:space="0"/>
            </w:tcBorders>
          </w:tcPr>
          <w:p>
            <w:pPr>
              <w:pStyle w:val="113"/>
              <w:keepNext w:val="0"/>
              <w:jc w:val="right"/>
              <w:rPr>
                <w:rFonts w:cs="Arial"/>
                <w:sz w:val="14"/>
                <w:szCs w:val="14"/>
              </w:rPr>
            </w:pPr>
          </w:p>
        </w:tc>
        <w:tc>
          <w:tcPr>
            <w:tcW w:w="1407" w:type="dxa"/>
            <w:tcBorders>
              <w:bottom w:val="single" w:color="auto" w:sz="4" w:space="0"/>
            </w:tcBorders>
          </w:tcPr>
          <w:p>
            <w:pPr>
              <w:pStyle w:val="107"/>
              <w:keepNext w:val="0"/>
              <w:rPr>
                <w:bCs/>
                <w:sz w:val="14"/>
                <w:szCs w:val="14"/>
              </w:rPr>
            </w:pPr>
            <w:r>
              <w:rPr>
                <w:sz w:val="14"/>
                <w:szCs w:val="14"/>
              </w:rPr>
              <w:t>27.22.14.3: SMS-PP Data Download after Steering of Roaming via REGISTRATION ACCEPT long message with REFRESH command [Steering of Roaming]</w:t>
            </w:r>
          </w:p>
        </w:tc>
        <w:tc>
          <w:tcPr>
            <w:tcW w:w="527" w:type="dxa"/>
            <w:tcBorders>
              <w:bottom w:val="single" w:color="auto" w:sz="4" w:space="0"/>
            </w:tcBorders>
          </w:tcPr>
          <w:p>
            <w:pPr>
              <w:pStyle w:val="106"/>
              <w:keepNext w:val="0"/>
              <w:rPr>
                <w:sz w:val="14"/>
                <w:szCs w:val="14"/>
              </w:rPr>
            </w:pPr>
            <w:r>
              <w:rPr>
                <w:sz w:val="14"/>
                <w:szCs w:val="14"/>
              </w:rPr>
              <w:t>Rel-15</w:t>
            </w:r>
          </w:p>
        </w:tc>
        <w:tc>
          <w:tcPr>
            <w:tcW w:w="703" w:type="dxa"/>
            <w:tcBorders>
              <w:bottom w:val="single" w:color="auto" w:sz="4" w:space="0"/>
            </w:tcBorders>
          </w:tcPr>
          <w:p>
            <w:pPr>
              <w:pStyle w:val="106"/>
              <w:keepNext w:val="0"/>
              <w:rPr>
                <w:sz w:val="14"/>
                <w:szCs w:val="14"/>
              </w:rPr>
            </w:pPr>
            <w:r>
              <w:rPr>
                <w:sz w:val="14"/>
                <w:szCs w:val="14"/>
              </w:rPr>
              <w:t>3.3</w:t>
            </w:r>
          </w:p>
        </w:tc>
        <w:tc>
          <w:tcPr>
            <w:tcW w:w="703" w:type="dxa"/>
            <w:tcBorders>
              <w:bottom w:val="single" w:color="auto" w:sz="4" w:space="0"/>
            </w:tcBorders>
          </w:tcPr>
          <w:p>
            <w:pPr>
              <w:keepLines/>
              <w:spacing w:after="0"/>
              <w:jc w:val="center"/>
              <w:rPr>
                <w:rFonts w:ascii="Arial" w:hAnsi="Arial"/>
                <w:bCs/>
                <w:snapToGrid w:val="0"/>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rFonts w:ascii="Arial" w:hAnsi="Arial"/>
                <w:sz w:val="18"/>
              </w:rPr>
            </w:pPr>
          </w:p>
        </w:tc>
        <w:tc>
          <w:tcPr>
            <w:tcW w:w="703" w:type="dxa"/>
            <w:tcBorders>
              <w:bottom w:val="single" w:color="auto" w:sz="4" w:space="0"/>
            </w:tcBorders>
          </w:tcPr>
          <w:p>
            <w:pPr>
              <w:keepLines/>
              <w:spacing w:after="0"/>
              <w:jc w:val="center"/>
              <w:rPr>
                <w:sz w:val="18"/>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rFonts w:ascii="Times New Roman" w:hAnsi="Times New Roman"/>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703" w:type="dxa"/>
            <w:tcBorders>
              <w:bottom w:val="single" w:color="auto" w:sz="4" w:space="0"/>
            </w:tcBorders>
          </w:tcPr>
          <w:p>
            <w:pPr>
              <w:pStyle w:val="106"/>
              <w:keepNext w:val="0"/>
              <w:rPr>
                <w:snapToGrid w:val="0"/>
                <w:sz w:val="14"/>
                <w:szCs w:val="14"/>
              </w:rPr>
            </w:pPr>
            <w:r>
              <w:rPr>
                <w:snapToGrid w:val="0"/>
                <w:sz w:val="14"/>
                <w:szCs w:val="14"/>
              </w:rPr>
              <w:t>C231</w:t>
            </w:r>
          </w:p>
        </w:tc>
        <w:tc>
          <w:tcPr>
            <w:tcW w:w="1055" w:type="dxa"/>
            <w:tcBorders>
              <w:bottom w:val="single" w:color="auto" w:sz="4" w:space="0"/>
            </w:tcBorders>
          </w:tcPr>
          <w:p>
            <w:pPr>
              <w:pStyle w:val="106"/>
              <w:keepNext w:val="0"/>
              <w:rPr>
                <w:snapToGrid w:val="0"/>
                <w:sz w:val="14"/>
                <w:szCs w:val="14"/>
              </w:rPr>
            </w:pPr>
            <w:r>
              <w:rPr>
                <w:snapToGrid w:val="0"/>
                <w:sz w:val="14"/>
                <w:szCs w:val="14"/>
              </w:rPr>
              <w:t>E.1/24 AND E.1/2</w:t>
            </w:r>
          </w:p>
        </w:tc>
        <w:tc>
          <w:tcPr>
            <w:tcW w:w="703" w:type="dxa"/>
            <w:tcBorders>
              <w:bottom w:val="single" w:color="auto" w:sz="4" w:space="0"/>
            </w:tcBorders>
          </w:tcPr>
          <w:p>
            <w:pPr>
              <w:pStyle w:val="106"/>
              <w:keepNext w:val="0"/>
              <w:rPr>
                <w:snapToGrid w:val="0"/>
                <w:sz w:val="14"/>
                <w:szCs w:val="14"/>
              </w:rPr>
            </w:pPr>
            <w:r>
              <w:rPr>
                <w:snapToGrid w:val="0"/>
                <w:sz w:val="14"/>
                <w:szCs w:val="14"/>
              </w:rPr>
              <w:t>NG-SS only</w:t>
            </w:r>
          </w:p>
        </w:tc>
        <w:tc>
          <w:tcPr>
            <w:tcW w:w="703" w:type="dxa"/>
            <w:tcBorders>
              <w:bottom w:val="single" w:color="auto" w:sz="4" w:space="0"/>
            </w:tcBorders>
          </w:tcPr>
          <w:p>
            <w:pPr>
              <w:pStyle w:val="106"/>
              <w:keepNext w:val="0"/>
              <w:rPr>
                <w:snapToGrid w:val="0"/>
                <w:sz w:val="14"/>
                <w:szCs w:val="14"/>
              </w:rPr>
            </w:pPr>
          </w:p>
        </w:tc>
        <w:tc>
          <w:tcPr>
            <w:tcW w:w="703" w:type="dxa"/>
            <w:tcBorders>
              <w:bottom w:val="single" w:color="auto" w:sz="4" w:space="0"/>
            </w:tcBorders>
          </w:tcPr>
          <w:p>
            <w:pPr>
              <w:pStyle w:val="106"/>
              <w:keepNext w:val="0"/>
              <w:rPr>
                <w:snapToGrid w:val="0"/>
                <w:sz w:val="14"/>
                <w:szCs w:val="1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6" w:type="dxa"/>
            <w:gridSpan w:val="22"/>
            <w:tcBorders>
              <w:top w:val="nil"/>
              <w:bottom w:val="single" w:color="auto" w:sz="4" w:space="0"/>
            </w:tcBorders>
          </w:tcPr>
          <w:p>
            <w:pPr>
              <w:pStyle w:val="128"/>
              <w:keepNext w:val="0"/>
              <w:rPr>
                <w:rFonts w:ascii="Times New Roman" w:hAnsi="Times New Roman"/>
                <w:snapToGrid w:val="0"/>
              </w:rPr>
            </w:pPr>
            <w:r>
              <w:rPr>
                <w:rFonts w:ascii="Times New Roman" w:hAnsi="Times New Roman"/>
              </w:rPr>
              <w:t>NOTE:</w:t>
            </w:r>
            <w:r>
              <w:tab/>
            </w:r>
            <w:r>
              <w:rPr>
                <w:rFonts w:ascii="Times New Roman" w:hAnsi="Times New Roman"/>
              </w:rPr>
              <w:t>For Rel-13 if the UE supports NB-IoT, this test case shall be verified by accessing the NB System Simulator (NB-SS).</w:t>
            </w:r>
          </w:p>
        </w:tc>
      </w:tr>
    </w:tbl>
    <w:p>
      <w:pPr>
        <w:rPr>
          <w:lang w:val="en-US" w:eastAsia="zh-CN"/>
        </w:rPr>
      </w:pPr>
      <w:r>
        <w:rPr>
          <w:lang w:val="en-US" w:eastAsia="zh-CN"/>
        </w:rPr>
        <w:t>…</w:t>
      </w:r>
    </w:p>
    <w:p>
      <w:pPr>
        <w:spacing w:after="0"/>
        <w:rPr>
          <w:lang w:val="en-US"/>
        </w:rPr>
        <w:sectPr>
          <w:headerReference r:id="rId7" w:type="first"/>
          <w:headerReference r:id="rId5" w:type="default"/>
          <w:headerReference r:id="rId6" w:type="even"/>
          <w:footnotePr>
            <w:numRestart w:val="eachSect"/>
          </w:footnotePr>
          <w:pgSz w:w="16840" w:h="11907" w:orient="landscape"/>
          <w:pgMar w:top="720" w:right="720" w:bottom="720" w:left="720" w:header="680" w:footer="567" w:gutter="0"/>
          <w:cols w:space="720" w:num="1"/>
          <w:docGrid w:linePitch="272" w:charSpace="0"/>
        </w:sectPr>
      </w:pPr>
      <w:r>
        <w:rPr>
          <w:lang w:val="en-US"/>
        </w:rPr>
        <w:br w:type="page"/>
      </w:r>
    </w:p>
    <w:p>
      <w:pPr>
        <w:rPr>
          <w:lang w:val="en-US"/>
        </w:rPr>
      </w:pPr>
    </w:p>
    <w:p>
      <w:pPr>
        <w:rPr>
          <w:lang w:val="en-US"/>
        </w:rPr>
      </w:pPr>
      <w:r>
        <w:rPr>
          <w:lang w:val="en-US"/>
        </w:rPr>
        <w:t>---------------------------- End of Change ------------------------------</w:t>
      </w:r>
    </w:p>
    <w:sectPr>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auto"/>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0"/>
  </w:num>
  <w:num w:numId="6">
    <w:abstractNumId w:val="7"/>
  </w:num>
  <w:num w:numId="7">
    <w:abstractNumId w:val="3"/>
  </w:num>
  <w:num w:numId="8">
    <w:abstractNumId w:val="9"/>
  </w:num>
  <w:num w:numId="9">
    <w:abstractNumId w:val="8"/>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11C86"/>
    <w:rsid w:val="000227E8"/>
    <w:rsid w:val="00022E4A"/>
    <w:rsid w:val="000246D9"/>
    <w:rsid w:val="000360C6"/>
    <w:rsid w:val="000519A9"/>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40AD1"/>
    <w:rsid w:val="00145D43"/>
    <w:rsid w:val="00163EB6"/>
    <w:rsid w:val="00171D40"/>
    <w:rsid w:val="00173715"/>
    <w:rsid w:val="00192C46"/>
    <w:rsid w:val="001A1BFC"/>
    <w:rsid w:val="001A7B60"/>
    <w:rsid w:val="001B36E0"/>
    <w:rsid w:val="001B5532"/>
    <w:rsid w:val="001B621A"/>
    <w:rsid w:val="001B7A65"/>
    <w:rsid w:val="001D0036"/>
    <w:rsid w:val="001D1718"/>
    <w:rsid w:val="001E2101"/>
    <w:rsid w:val="001E41F3"/>
    <w:rsid w:val="001F0ABD"/>
    <w:rsid w:val="001F21AA"/>
    <w:rsid w:val="00231226"/>
    <w:rsid w:val="002371E1"/>
    <w:rsid w:val="0026004D"/>
    <w:rsid w:val="00261D6A"/>
    <w:rsid w:val="002710C1"/>
    <w:rsid w:val="002748F1"/>
    <w:rsid w:val="00275D12"/>
    <w:rsid w:val="002860C4"/>
    <w:rsid w:val="002B5741"/>
    <w:rsid w:val="002D50C7"/>
    <w:rsid w:val="002D548D"/>
    <w:rsid w:val="002E37EF"/>
    <w:rsid w:val="002F72B6"/>
    <w:rsid w:val="00305409"/>
    <w:rsid w:val="00334EC5"/>
    <w:rsid w:val="00340F9A"/>
    <w:rsid w:val="00341EF3"/>
    <w:rsid w:val="00342D89"/>
    <w:rsid w:val="003474DB"/>
    <w:rsid w:val="00362FDE"/>
    <w:rsid w:val="00366ED8"/>
    <w:rsid w:val="00386704"/>
    <w:rsid w:val="003B6BCD"/>
    <w:rsid w:val="003B77DB"/>
    <w:rsid w:val="003D740C"/>
    <w:rsid w:val="003E1A36"/>
    <w:rsid w:val="003E46BA"/>
    <w:rsid w:val="004242F1"/>
    <w:rsid w:val="00424CDB"/>
    <w:rsid w:val="00444231"/>
    <w:rsid w:val="00444BE8"/>
    <w:rsid w:val="00472AD1"/>
    <w:rsid w:val="00485C0C"/>
    <w:rsid w:val="00491D8B"/>
    <w:rsid w:val="004B1FF4"/>
    <w:rsid w:val="004B75B7"/>
    <w:rsid w:val="004C22ED"/>
    <w:rsid w:val="004D4BBF"/>
    <w:rsid w:val="004D7C1B"/>
    <w:rsid w:val="004E2648"/>
    <w:rsid w:val="004F4CF5"/>
    <w:rsid w:val="004F588E"/>
    <w:rsid w:val="005033E8"/>
    <w:rsid w:val="0051580D"/>
    <w:rsid w:val="00526E8A"/>
    <w:rsid w:val="005362C0"/>
    <w:rsid w:val="00544A9F"/>
    <w:rsid w:val="00552920"/>
    <w:rsid w:val="0057637E"/>
    <w:rsid w:val="00592B88"/>
    <w:rsid w:val="00592D74"/>
    <w:rsid w:val="005C1DA6"/>
    <w:rsid w:val="005D4280"/>
    <w:rsid w:val="005E2C44"/>
    <w:rsid w:val="005F0EB1"/>
    <w:rsid w:val="006128BC"/>
    <w:rsid w:val="006166AB"/>
    <w:rsid w:val="00621188"/>
    <w:rsid w:val="006257ED"/>
    <w:rsid w:val="00661054"/>
    <w:rsid w:val="00664A7F"/>
    <w:rsid w:val="006950BB"/>
    <w:rsid w:val="00695808"/>
    <w:rsid w:val="006A2F82"/>
    <w:rsid w:val="006A5475"/>
    <w:rsid w:val="006B46FB"/>
    <w:rsid w:val="006E21FB"/>
    <w:rsid w:val="006F37B6"/>
    <w:rsid w:val="00705215"/>
    <w:rsid w:val="00727E28"/>
    <w:rsid w:val="00732A65"/>
    <w:rsid w:val="00733E08"/>
    <w:rsid w:val="007418E0"/>
    <w:rsid w:val="007477DE"/>
    <w:rsid w:val="00747D90"/>
    <w:rsid w:val="007605A3"/>
    <w:rsid w:val="00777392"/>
    <w:rsid w:val="00780E77"/>
    <w:rsid w:val="007823D4"/>
    <w:rsid w:val="00792342"/>
    <w:rsid w:val="00796C5E"/>
    <w:rsid w:val="007B512A"/>
    <w:rsid w:val="007C2097"/>
    <w:rsid w:val="007C26C7"/>
    <w:rsid w:val="007C60FE"/>
    <w:rsid w:val="007D0437"/>
    <w:rsid w:val="007D6A07"/>
    <w:rsid w:val="007E61A5"/>
    <w:rsid w:val="0080265F"/>
    <w:rsid w:val="00817AF4"/>
    <w:rsid w:val="00822136"/>
    <w:rsid w:val="008479EC"/>
    <w:rsid w:val="008626E7"/>
    <w:rsid w:val="00865FD1"/>
    <w:rsid w:val="00870EE7"/>
    <w:rsid w:val="008751F0"/>
    <w:rsid w:val="00877D93"/>
    <w:rsid w:val="008A41AC"/>
    <w:rsid w:val="008C2DF3"/>
    <w:rsid w:val="008C7C53"/>
    <w:rsid w:val="008D7459"/>
    <w:rsid w:val="008F1F6A"/>
    <w:rsid w:val="008F5BF9"/>
    <w:rsid w:val="008F686C"/>
    <w:rsid w:val="0091283C"/>
    <w:rsid w:val="00925B55"/>
    <w:rsid w:val="00956559"/>
    <w:rsid w:val="00970055"/>
    <w:rsid w:val="009708CA"/>
    <w:rsid w:val="00972AC4"/>
    <w:rsid w:val="009777D9"/>
    <w:rsid w:val="00977DE2"/>
    <w:rsid w:val="009843A0"/>
    <w:rsid w:val="00991B88"/>
    <w:rsid w:val="009A579D"/>
    <w:rsid w:val="009C6186"/>
    <w:rsid w:val="009E2D1E"/>
    <w:rsid w:val="009E3297"/>
    <w:rsid w:val="009E3404"/>
    <w:rsid w:val="009F4B1E"/>
    <w:rsid w:val="009F734F"/>
    <w:rsid w:val="00A12360"/>
    <w:rsid w:val="00A1530C"/>
    <w:rsid w:val="00A246B6"/>
    <w:rsid w:val="00A35284"/>
    <w:rsid w:val="00A45660"/>
    <w:rsid w:val="00A47E70"/>
    <w:rsid w:val="00A52068"/>
    <w:rsid w:val="00A54FD0"/>
    <w:rsid w:val="00A5540D"/>
    <w:rsid w:val="00A7671C"/>
    <w:rsid w:val="00A87F27"/>
    <w:rsid w:val="00AB6E51"/>
    <w:rsid w:val="00AC3729"/>
    <w:rsid w:val="00AD1CD8"/>
    <w:rsid w:val="00AD371F"/>
    <w:rsid w:val="00AD5B69"/>
    <w:rsid w:val="00AF1597"/>
    <w:rsid w:val="00AF7124"/>
    <w:rsid w:val="00B258BB"/>
    <w:rsid w:val="00B3371E"/>
    <w:rsid w:val="00B43DBA"/>
    <w:rsid w:val="00B479F0"/>
    <w:rsid w:val="00B67B97"/>
    <w:rsid w:val="00B9272D"/>
    <w:rsid w:val="00B9571D"/>
    <w:rsid w:val="00B968C8"/>
    <w:rsid w:val="00BA3EC5"/>
    <w:rsid w:val="00BB5DFC"/>
    <w:rsid w:val="00BC7021"/>
    <w:rsid w:val="00BD279D"/>
    <w:rsid w:val="00BE112E"/>
    <w:rsid w:val="00BE4A4F"/>
    <w:rsid w:val="00C05CFE"/>
    <w:rsid w:val="00C14BEC"/>
    <w:rsid w:val="00C20506"/>
    <w:rsid w:val="00C22B39"/>
    <w:rsid w:val="00C2685C"/>
    <w:rsid w:val="00C62D42"/>
    <w:rsid w:val="00C85845"/>
    <w:rsid w:val="00C95985"/>
    <w:rsid w:val="00CC5026"/>
    <w:rsid w:val="00CD491C"/>
    <w:rsid w:val="00CF55F6"/>
    <w:rsid w:val="00CF6738"/>
    <w:rsid w:val="00D03F9A"/>
    <w:rsid w:val="00D16A1F"/>
    <w:rsid w:val="00D370A0"/>
    <w:rsid w:val="00D54D2B"/>
    <w:rsid w:val="00D65D5C"/>
    <w:rsid w:val="00D75BFB"/>
    <w:rsid w:val="00D81EFC"/>
    <w:rsid w:val="00D86564"/>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C3A"/>
    <w:rsid w:val="00F5717B"/>
    <w:rsid w:val="00FB6386"/>
    <w:rsid w:val="00FD3F58"/>
    <w:rsid w:val="01877AE0"/>
    <w:rsid w:val="0195047E"/>
    <w:rsid w:val="05595CE0"/>
    <w:rsid w:val="08262923"/>
    <w:rsid w:val="08C25F44"/>
    <w:rsid w:val="0F250992"/>
    <w:rsid w:val="113071C1"/>
    <w:rsid w:val="20D60832"/>
    <w:rsid w:val="22B76C6E"/>
    <w:rsid w:val="24CA6E78"/>
    <w:rsid w:val="254E1F8C"/>
    <w:rsid w:val="2BB8276D"/>
    <w:rsid w:val="37FD059C"/>
    <w:rsid w:val="44CB3E4C"/>
    <w:rsid w:val="46DF0586"/>
    <w:rsid w:val="480C2163"/>
    <w:rsid w:val="480C5BCA"/>
    <w:rsid w:val="4B643E23"/>
    <w:rsid w:val="4F0C79EF"/>
    <w:rsid w:val="4F5C0C88"/>
    <w:rsid w:val="54CE6289"/>
    <w:rsid w:val="5637349C"/>
    <w:rsid w:val="5B1D360A"/>
    <w:rsid w:val="5B947D14"/>
    <w:rsid w:val="5E9968E2"/>
    <w:rsid w:val="610B0D32"/>
    <w:rsid w:val="62E41F41"/>
    <w:rsid w:val="721E46BD"/>
    <w:rsid w:val="77D068ED"/>
    <w:rsid w:val="7A0004E3"/>
    <w:rsid w:val="7CC27DBC"/>
    <w:rsid w:val="7D1C3D19"/>
    <w:rsid w:val="7E5B1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99" w:semiHidden="0" w:name="Normal Indent"/>
    <w:lsdException w:qFormat="1" w:unhideWhenUsed="0" w:uiPriority="99" w:semiHidden="0" w:name="footnote text"/>
    <w:lsdException w:unhideWhenUsed="0" w:uiPriority="99" w:semiHidden="0" w:name="annotation text"/>
    <w:lsdException w:qFormat="1" w:unhideWhenUsed="0" w:uiPriority="99" w:semiHidden="0" w:name="header"/>
    <w:lsdException w:qFormat="1" w:unhideWhenUsed="0" w:uiPriority="99" w:semiHidden="0" w:name="footer"/>
    <w:lsdException w:unhideWhenUsed="0" w:uiPriority="99"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99" w:semiHidden="0" w:name="List"/>
    <w:lsdException w:qFormat="1"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qFormat="1" w:unhideWhenUsed="0" w:uiPriority="99" w:semiHidden="0" w:name="List 4"/>
    <w:lsdException w:qFormat="1" w:unhideWhenUsed="0" w:uiPriority="99" w:semiHidden="0" w:name="List 5"/>
    <w:lsdException w:unhideWhenUsed="0" w:uiPriority="99" w:semiHidden="0" w:name="List Bullet 2"/>
    <w:lsdException w:qFormat="1"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99"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99" w:semiHidden="0" w:name="Document Map"/>
    <w:lsdException w:unhideWhenUsed="0"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uiPriority w:val="99"/>
    <w:pPr>
      <w:ind w:left="1135"/>
    </w:pPr>
  </w:style>
  <w:style w:type="paragraph" w:styleId="14">
    <w:name w:val="List 2"/>
    <w:basedOn w:val="15"/>
    <w:uiPriority w:val="99"/>
    <w:pPr>
      <w:ind w:left="851"/>
    </w:pPr>
  </w:style>
  <w:style w:type="paragraph" w:styleId="15">
    <w:name w:val="List"/>
    <w:basedOn w:val="1"/>
    <w:uiPriority w:val="99"/>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uiPriority w:val="99"/>
    <w:pPr>
      <w:ind w:left="851"/>
    </w:pPr>
  </w:style>
  <w:style w:type="paragraph" w:styleId="24">
    <w:name w:val="List Number"/>
    <w:basedOn w:val="15"/>
    <w:uiPriority w:val="99"/>
    <w:pPr>
      <w:ind w:left="0" w:firstLine="0"/>
    </w:pPr>
  </w:style>
  <w:style w:type="paragraph" w:styleId="25">
    <w:name w:val="table of authorities"/>
    <w:basedOn w:val="1"/>
    <w:next w:val="1"/>
    <w:uiPriority w:val="0"/>
    <w:pPr>
      <w:spacing w:after="0"/>
      <w:ind w:left="200" w:hanging="200"/>
    </w:pPr>
    <w:rPr>
      <w:rFonts w:eastAsiaTheme="minorEastAsia"/>
    </w:rPr>
  </w:style>
  <w:style w:type="paragraph" w:styleId="26">
    <w:name w:val="Note Heading"/>
    <w:basedOn w:val="1"/>
    <w:next w:val="1"/>
    <w:link w:val="194"/>
    <w:uiPriority w:val="0"/>
    <w:pPr>
      <w:spacing w:after="0"/>
    </w:pPr>
    <w:rPr>
      <w:rFonts w:eastAsiaTheme="minorEastAsia"/>
    </w:rPr>
  </w:style>
  <w:style w:type="paragraph" w:styleId="27">
    <w:name w:val="List Bullet 4"/>
    <w:basedOn w:val="28"/>
    <w:uiPriority w:val="99"/>
    <w:pPr>
      <w:ind w:left="1418"/>
    </w:pPr>
  </w:style>
  <w:style w:type="paragraph" w:styleId="28">
    <w:name w:val="List Bullet 3"/>
    <w:basedOn w:val="29"/>
    <w:qFormat/>
    <w:uiPriority w:val="99"/>
    <w:pPr>
      <w:ind w:left="1135"/>
    </w:pPr>
  </w:style>
  <w:style w:type="paragraph" w:styleId="29">
    <w:name w:val="List Bullet 2"/>
    <w:basedOn w:val="30"/>
    <w:uiPriority w:val="99"/>
    <w:pPr>
      <w:ind w:left="851"/>
    </w:pPr>
  </w:style>
  <w:style w:type="paragraph" w:styleId="30">
    <w:name w:val="List Bullet"/>
    <w:basedOn w:val="15"/>
    <w:qFormat/>
    <w:uiPriority w:val="99"/>
    <w:pPr>
      <w:ind w:left="0" w:firstLine="0"/>
    </w:pPr>
  </w:style>
  <w:style w:type="paragraph" w:styleId="31">
    <w:name w:val="index 8"/>
    <w:basedOn w:val="1"/>
    <w:next w:val="1"/>
    <w:uiPriority w:val="0"/>
    <w:pPr>
      <w:spacing w:after="0"/>
      <w:ind w:left="1600" w:hanging="200"/>
    </w:pPr>
    <w:rPr>
      <w:rFonts w:eastAsiaTheme="minorEastAsia"/>
    </w:rPr>
  </w:style>
  <w:style w:type="paragraph" w:styleId="32">
    <w:name w:val="E-mail Signature"/>
    <w:basedOn w:val="1"/>
    <w:link w:val="184"/>
    <w:uiPriority w:val="0"/>
    <w:pPr>
      <w:spacing w:after="0"/>
    </w:pPr>
    <w:rPr>
      <w:rFonts w:eastAsiaTheme="minorEastAsia"/>
    </w:rPr>
  </w:style>
  <w:style w:type="paragraph" w:styleId="33">
    <w:name w:val="Normal Indent"/>
    <w:basedOn w:val="1"/>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uiPriority w:val="0"/>
    <w:pPr>
      <w:spacing w:after="0"/>
      <w:ind w:left="1000" w:hanging="200"/>
    </w:pPr>
    <w:rPr>
      <w:rFonts w:eastAsiaTheme="minorEastAsia"/>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uiPriority w:val="99"/>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uiPriority w:val="99"/>
  </w:style>
  <w:style w:type="paragraph" w:styleId="40">
    <w:name w:val="index 6"/>
    <w:basedOn w:val="1"/>
    <w:next w:val="1"/>
    <w:uiPriority w:val="0"/>
    <w:pPr>
      <w:spacing w:after="0"/>
      <w:ind w:left="1200" w:hanging="200"/>
    </w:pPr>
    <w:rPr>
      <w:rFonts w:eastAsiaTheme="minorEastAsia"/>
    </w:rPr>
  </w:style>
  <w:style w:type="paragraph" w:styleId="41">
    <w:name w:val="Salutation"/>
    <w:basedOn w:val="1"/>
    <w:next w:val="1"/>
    <w:link w:val="198"/>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uiPriority w:val="99"/>
    <w:pPr>
      <w:spacing w:after="120"/>
      <w:ind w:left="283"/>
    </w:pPr>
    <w:rPr>
      <w:rFonts w:eastAsiaTheme="minorEastAsia"/>
    </w:rPr>
  </w:style>
  <w:style w:type="paragraph" w:styleId="46">
    <w:name w:val="List Number 3"/>
    <w:basedOn w:val="1"/>
    <w:uiPriority w:val="99"/>
    <w:pPr>
      <w:numPr>
        <w:ilvl w:val="0"/>
        <w:numId w:val="1"/>
      </w:numPr>
      <w:contextualSpacing/>
    </w:pPr>
    <w:rPr>
      <w:rFonts w:eastAsiaTheme="minorEastAsia"/>
    </w:rPr>
  </w:style>
  <w:style w:type="paragraph" w:styleId="47">
    <w:name w:val="List Continue"/>
    <w:basedOn w:val="1"/>
    <w:uiPriority w:val="0"/>
    <w:pPr>
      <w:spacing w:after="120"/>
      <w:ind w:left="283"/>
      <w:contextualSpacing/>
    </w:pPr>
    <w:rPr>
      <w:rFonts w:eastAsiaTheme="minorEastAsia"/>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uiPriority w:val="0"/>
    <w:pPr>
      <w:spacing w:after="0"/>
      <w:ind w:left="800" w:hanging="200"/>
    </w:pPr>
    <w:rPr>
      <w:rFonts w:eastAsiaTheme="minorEastAsia"/>
    </w:rPr>
  </w:style>
  <w:style w:type="paragraph" w:styleId="51">
    <w:name w:val="Plain Text"/>
    <w:basedOn w:val="1"/>
    <w:link w:val="195"/>
    <w:uiPriority w:val="99"/>
    <w:pPr>
      <w:spacing w:after="0"/>
    </w:pPr>
    <w:rPr>
      <w:rFonts w:ascii="Consolas" w:hAnsi="Consolas" w:eastAsiaTheme="minorEastAsia"/>
      <w:sz w:val="21"/>
      <w:szCs w:val="21"/>
    </w:rPr>
  </w:style>
  <w:style w:type="paragraph" w:styleId="52">
    <w:name w:val="List Bullet 5"/>
    <w:basedOn w:val="27"/>
    <w:uiPriority w:val="99"/>
    <w:pPr>
      <w:ind w:left="1702"/>
    </w:pPr>
  </w:style>
  <w:style w:type="paragraph" w:styleId="53">
    <w:name w:val="List Number 4"/>
    <w:basedOn w:val="1"/>
    <w:uiPriority w:val="0"/>
    <w:pPr>
      <w:numPr>
        <w:ilvl w:val="0"/>
        <w:numId w:val="2"/>
      </w:numPr>
      <w:contextualSpacing/>
    </w:pPr>
    <w:rPr>
      <w:rFonts w:eastAsiaTheme="minorEastAsia"/>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spacing w:after="0"/>
      <w:ind w:left="600" w:hanging="200"/>
    </w:pPr>
    <w:rPr>
      <w:rFonts w:eastAsiaTheme="minorEastAsia"/>
    </w:rPr>
  </w:style>
  <w:style w:type="paragraph" w:styleId="56">
    <w:name w:val="Date"/>
    <w:basedOn w:val="1"/>
    <w:next w:val="1"/>
    <w:link w:val="182"/>
    <w:uiPriority w:val="0"/>
    <w:rPr>
      <w:rFonts w:eastAsiaTheme="minorEastAsia"/>
    </w:rPr>
  </w:style>
  <w:style w:type="paragraph" w:styleId="57">
    <w:name w:val="Body Text Indent 2"/>
    <w:basedOn w:val="1"/>
    <w:link w:val="177"/>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49"/>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qFormat/>
    <w:uiPriority w:val="99"/>
    <w:pPr>
      <w:widowControl w:val="0"/>
    </w:pPr>
    <w:rPr>
      <w:rFonts w:ascii="Arial" w:hAnsi="Arial" w:eastAsia="等线"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9"/>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86"/>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qFormat/>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uiPriority w:val="0"/>
    <w:pPr>
      <w:spacing w:after="0"/>
    </w:pPr>
    <w:rPr>
      <w:rFonts w:eastAsiaTheme="minorEastAsia"/>
    </w:rPr>
  </w:style>
  <w:style w:type="paragraph" w:styleId="77">
    <w:name w:val="toc 9"/>
    <w:basedOn w:val="54"/>
    <w:next w:val="1"/>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qFormat/>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uiPriority w:val="99"/>
    <w:pPr>
      <w:spacing w:after="0"/>
    </w:pPr>
    <w:rPr>
      <w:rFonts w:ascii="Consolas" w:hAnsi="Consolas" w:eastAsiaTheme="minorEastAsia"/>
    </w:rPr>
  </w:style>
  <w:style w:type="paragraph" w:styleId="82">
    <w:name w:val="Normal (Web)"/>
    <w:basedOn w:val="1"/>
    <w:uiPriority w:val="99"/>
    <w:rPr>
      <w:rFonts w:eastAsiaTheme="minorEastAsia"/>
      <w:sz w:val="24"/>
      <w:szCs w:val="24"/>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qFormat/>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uiPriority w:val="99"/>
    <w:pPr>
      <w:jc w:val="right"/>
    </w:pPr>
  </w:style>
  <w:style w:type="paragraph" w:customStyle="1" w:styleId="117">
    <w:name w:val="ZTD"/>
    <w:basedOn w:val="118"/>
    <w:uiPriority w:val="99"/>
    <w:pPr>
      <w:framePr w:hRule="auto" w:y="852"/>
    </w:pPr>
    <w:rPr>
      <w:i w:val="0"/>
      <w:sz w:val="40"/>
    </w:rPr>
  </w:style>
  <w:style w:type="paragraph" w:customStyle="1" w:styleId="118">
    <w:name w:val="ZB"/>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qFormat/>
    <w:uiPriority w:val="99"/>
    <w:pPr>
      <w:outlineLvl w:val="9"/>
    </w:pPr>
  </w:style>
  <w:style w:type="paragraph" w:customStyle="1" w:styleId="135">
    <w:name w:val="NF"/>
    <w:basedOn w:val="104"/>
    <w:qFormat/>
    <w:uiPriority w:val="99"/>
    <w:pPr>
      <w:keepNext/>
      <w:spacing w:after="0"/>
    </w:pPr>
    <w:rPr>
      <w:rFonts w:ascii="Arial" w:hAnsi="Arial"/>
      <w:sz w:val="18"/>
    </w:rPr>
  </w:style>
  <w:style w:type="paragraph" w:customStyle="1" w:styleId="13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qFormat/>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qFormat/>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qFormat/>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qFormat/>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qFormat/>
    <w:uiPriority w:val="99"/>
    <w:rPr>
      <w:rFonts w:ascii="Times New Roman" w:hAnsi="Times New Roman"/>
      <w:sz w:val="16"/>
      <w:lang w:val="en-GB"/>
    </w:rPr>
  </w:style>
  <w:style w:type="character" w:customStyle="1" w:styleId="187">
    <w:name w:val="HTML 地址 字符"/>
    <w:basedOn w:val="91"/>
    <w:link w:val="49"/>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uiPriority w:val="0"/>
    <w:rPr>
      <w:rFonts w:ascii="Consolas" w:hAnsi="Consolas" w:eastAsiaTheme="minorEastAsia"/>
      <w:lang w:val="en-GB"/>
    </w:rPr>
  </w:style>
  <w:style w:type="character" w:customStyle="1" w:styleId="192">
    <w:name w:val="信息标题 字符"/>
    <w:basedOn w:val="91"/>
    <w:link w:val="80"/>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uiPriority w:val="0"/>
    <w:rPr>
      <w:rFonts w:ascii="Times New Roman" w:hAnsi="Times New Roman" w:eastAsiaTheme="minorEastAsia"/>
      <w:lang w:val="en-GB"/>
    </w:rPr>
  </w:style>
  <w:style w:type="character" w:customStyle="1" w:styleId="195">
    <w:name w:val="纯文本 字符"/>
    <w:basedOn w:val="91"/>
    <w:link w:val="51"/>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uiPriority w:val="0"/>
    <w:rPr>
      <w:rFonts w:ascii="Times New Roman" w:hAnsi="Times New Roman" w:eastAsiaTheme="minorEastAsia"/>
      <w:lang w:val="en-GB"/>
    </w:rPr>
  </w:style>
  <w:style w:type="character" w:customStyle="1" w:styleId="199">
    <w:name w:val="签名 字符"/>
    <w:basedOn w:val="91"/>
    <w:link w:val="64"/>
    <w:uiPriority w:val="0"/>
    <w:rPr>
      <w:rFonts w:ascii="Times New Roman" w:hAnsi="Times New Roman" w:eastAsiaTheme="minorEastAsia"/>
      <w:lang w:val="en-GB"/>
    </w:rPr>
  </w:style>
  <w:style w:type="character" w:customStyle="1" w:styleId="200">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uiPriority w:val="0"/>
    <w:rPr>
      <w:rFonts w:ascii="Arial" w:hAnsi="Arial" w:eastAsia="Times New Roman" w:cs="Times New Roman"/>
      <w:sz w:val="36"/>
      <w:szCs w:val="20"/>
      <w:lang w:val="en-GB"/>
    </w:rPr>
  </w:style>
  <w:style w:type="character" w:customStyle="1" w:styleId="204">
    <w:name w:val="Heading 2 Char1"/>
    <w:uiPriority w:val="0"/>
    <w:rPr>
      <w:rFonts w:ascii="Arial" w:hAnsi="Arial" w:eastAsia="Times New Roman" w:cs="Times New Roman"/>
      <w:sz w:val="32"/>
      <w:szCs w:val="20"/>
      <w:lang w:val="en-GB"/>
    </w:rPr>
  </w:style>
  <w:style w:type="character" w:customStyle="1" w:styleId="205">
    <w:name w:val="Heading 3 Char1"/>
    <w:uiPriority w:val="0"/>
    <w:rPr>
      <w:rFonts w:ascii="Arial" w:hAnsi="Arial" w:eastAsia="Times New Roman" w:cs="Times New Roman"/>
      <w:sz w:val="28"/>
      <w:szCs w:val="20"/>
      <w:lang w:val="en-GB"/>
    </w:rPr>
  </w:style>
  <w:style w:type="character" w:customStyle="1" w:styleId="206">
    <w:name w:val="Heading 4 Char1"/>
    <w:uiPriority w:val="9"/>
    <w:rPr>
      <w:rFonts w:ascii="Arial" w:hAnsi="Arial" w:eastAsia="Times New Roman" w:cs="Times New Roman"/>
      <w:sz w:val="24"/>
      <w:szCs w:val="20"/>
      <w:lang w:val="en-GB"/>
    </w:rPr>
  </w:style>
  <w:style w:type="character" w:customStyle="1" w:styleId="207">
    <w:name w:val="Heading 5 Char1"/>
    <w:uiPriority w:val="0"/>
    <w:rPr>
      <w:rFonts w:ascii="Arial" w:hAnsi="Arial" w:eastAsia="Times New Roman" w:cs="Times New Roman"/>
      <w:szCs w:val="20"/>
      <w:lang w:val="en-GB"/>
    </w:rPr>
  </w:style>
  <w:style w:type="character" w:customStyle="1" w:styleId="208">
    <w:name w:val="页脚 字符"/>
    <w:basedOn w:val="91"/>
    <w:link w:val="61"/>
    <w:uiPriority w:val="99"/>
    <w:rPr>
      <w:rFonts w:ascii="Arial" w:hAnsi="Arial"/>
      <w:b/>
      <w:i/>
      <w:sz w:val="18"/>
      <w:lang w:val="en-GB"/>
    </w:rPr>
  </w:style>
  <w:style w:type="paragraph" w:customStyle="1" w:styleId="209">
    <w:name w:val="IB3"/>
    <w:basedOn w:val="1"/>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
    <w:qFormat/>
    <w:uiPriority w:val="0"/>
    <w:rPr>
      <w:rFonts w:ascii="Arial" w:hAnsi="Arial"/>
      <w:sz w:val="36"/>
      <w:lang w:val="en-GB" w:eastAsia="en-US" w:bidi="ar-SA"/>
    </w:rPr>
  </w:style>
  <w:style w:type="character" w:customStyle="1" w:styleId="234">
    <w:name w:val="Überschrift 2;T2 Char"/>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uiPriority w:val="0"/>
    <w:rPr>
      <w:lang w:val="en-GB" w:eastAsia="en-US" w:bidi="ar-SA"/>
    </w:rPr>
  </w:style>
  <w:style w:type="character" w:customStyle="1" w:styleId="245">
    <w:name w:val="EX Char"/>
    <w:uiPriority w:val="0"/>
    <w:rPr>
      <w:lang w:val="en-GB" w:eastAsia="en-US" w:bidi="ar-SA"/>
    </w:rPr>
  </w:style>
  <w:style w:type="paragraph" w:customStyle="1" w:styleId="246">
    <w:name w:val="H8"/>
    <w:basedOn w:val="9"/>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uiPriority w:val="0"/>
    <w:rPr>
      <w:rFonts w:ascii="Arial" w:hAnsi="Arial"/>
      <w:sz w:val="22"/>
      <w:lang w:val="en-GB" w:eastAsia="en-US" w:bidi="ar-SA"/>
    </w:rPr>
  </w:style>
  <w:style w:type="character" w:customStyle="1" w:styleId="266">
    <w:name w:val="Überschrift 32"/>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qFormat/>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qFormat/>
    <w:uiPriority w:val="0"/>
  </w:style>
  <w:style w:type="character" w:customStyle="1" w:styleId="276">
    <w:name w:val="Überschrift 35"/>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uiPriority w:val="99"/>
    <w:rPr>
      <w:rFonts w:ascii="Times New Roman" w:hAnsi="Times New Roman" w:eastAsia="Malgun Gothic"/>
      <w:color w:val="000000"/>
      <w:lang w:val="zh-CN" w:eastAsia="ja-JP"/>
    </w:rPr>
  </w:style>
  <w:style w:type="character" w:customStyle="1" w:styleId="280">
    <w:name w:val="CRSheet Title Char"/>
    <w:basedOn w:val="91"/>
    <w:link w:val="281"/>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qFormat/>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uiPriority w:val="99"/>
    <w:rPr>
      <w:color w:val="808080"/>
    </w:rPr>
  </w:style>
  <w:style w:type="character" w:customStyle="1" w:styleId="293">
    <w:name w:val="fontstyle01"/>
    <w:basedOn w:val="91"/>
    <w:uiPriority w:val="0"/>
    <w:rPr>
      <w:rFonts w:hint="default" w:ascii="Helvetica" w:hAnsi="Helvetica" w:cs="Helvetica"/>
      <w:color w:val="000000"/>
      <w:sz w:val="24"/>
      <w:szCs w:val="24"/>
    </w:rPr>
  </w:style>
  <w:style w:type="character" w:customStyle="1" w:styleId="294">
    <w:name w:val="fontstyle21"/>
    <w:basedOn w:val="91"/>
    <w:uiPriority w:val="0"/>
    <w:rPr>
      <w:rFonts w:hint="default" w:ascii="Helvetica" w:hAnsi="Helvetica" w:cs="Helvetica"/>
      <w:color w:val="000000"/>
      <w:sz w:val="18"/>
      <w:szCs w:val="18"/>
    </w:rPr>
  </w:style>
  <w:style w:type="character" w:customStyle="1" w:styleId="295">
    <w:name w:val="fontstyle31"/>
    <w:basedOn w:val="91"/>
    <w:uiPriority w:val="0"/>
    <w:rPr>
      <w:rFonts w:hint="default" w:ascii="Symbol" w:hAnsi="Symbol"/>
      <w:color w:val="000000"/>
      <w:sz w:val="18"/>
      <w:szCs w:val="18"/>
    </w:rPr>
  </w:style>
  <w:style w:type="character" w:customStyle="1" w:styleId="296">
    <w:name w:val="fontstyle11"/>
    <w:basedOn w:val="91"/>
    <w:uiPriority w:val="0"/>
    <w:rPr>
      <w:rFonts w:hint="default" w:ascii="Helvetica" w:hAnsi="Helvetica" w:cs="Helvetica"/>
      <w:color w:val="000000"/>
      <w:sz w:val="18"/>
      <w:szCs w:val="18"/>
    </w:rPr>
  </w:style>
  <w:style w:type="character" w:customStyle="1" w:styleId="297">
    <w:name w:val="msoins"/>
    <w:uiPriority w:val="0"/>
  </w:style>
  <w:style w:type="character" w:customStyle="1" w:styleId="298">
    <w:name w:val="TAL Zchn"/>
    <w:uiPriority w:val="0"/>
    <w:rPr>
      <w:rFonts w:ascii="Arial" w:hAnsi="Arial"/>
      <w:sz w:val="18"/>
      <w:lang w:val="en-GB" w:eastAsia="en-US"/>
    </w:rPr>
  </w:style>
  <w:style w:type="character" w:customStyle="1" w:styleId="299">
    <w:name w:val="NO Zchn"/>
    <w:uiPriority w:val="0"/>
    <w:rPr>
      <w:lang w:val="en-GB"/>
    </w:rPr>
  </w:style>
  <w:style w:type="character" w:customStyle="1" w:styleId="300">
    <w:name w:val="Editor's Note Char"/>
    <w:link w:val="133"/>
    <w:uiPriority w:val="0"/>
    <w:rPr>
      <w:rFonts w:ascii="Times New Roman" w:hAnsi="Times New Roman"/>
      <w:color w:val="FF0000"/>
      <w:lang w:val="en-GB"/>
    </w:rPr>
  </w:style>
  <w:style w:type="character" w:customStyle="1" w:styleId="301">
    <w:name w:val="Body Text Indent 3 Char1"/>
    <w:basedOn w:val="91"/>
    <w:uiPriority w:val="99"/>
    <w:rPr>
      <w:rFonts w:ascii="Times New Roman" w:hAnsi="Times New Roman" w:eastAsia="Times New Roman" w:cs="Times New Roman"/>
      <w:sz w:val="16"/>
      <w:szCs w:val="16"/>
      <w:lang w:val="en-GB"/>
    </w:rPr>
  </w:style>
  <w:style w:type="character" w:customStyle="1" w:styleId="302">
    <w:name w:val="TAC Char"/>
    <w:locked/>
    <w:uiPriority w:val="0"/>
    <w:rPr>
      <w:rFonts w:ascii="Arial" w:hAnsi="Arial"/>
      <w:sz w:val="18"/>
      <w:lang w:val="en-GB"/>
    </w:rPr>
  </w:style>
  <w:style w:type="character" w:customStyle="1" w:styleId="303">
    <w:name w:val="Hyperlink1"/>
    <w:uiPriority w:val="99"/>
    <w:rPr>
      <w:color w:val="0563C1"/>
      <w:u w:val="single"/>
    </w:rPr>
  </w:style>
  <w:style w:type="character" w:customStyle="1" w:styleId="304">
    <w:name w:val="FollowedHyperlink1"/>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qFormat/>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uiPriority w:val="99"/>
    <w:rPr>
      <w:color w:val="605E5C"/>
      <w:shd w:val="clear" w:color="auto" w:fill="E1DFDD"/>
    </w:rPr>
  </w:style>
  <w:style w:type="paragraph" w:customStyle="1" w:styleId="308">
    <w:name w:val="msonormal"/>
    <w:basedOn w:val="1"/>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uiPriority w:val="99"/>
    <w:rPr>
      <w:rFonts w:hint="default" w:ascii="Times New Roman" w:hAnsi="Times New Roman" w:cs="Times New Roman"/>
      <w:lang w:val="en-GB" w:eastAsia="en-US"/>
    </w:rPr>
  </w:style>
  <w:style w:type="character" w:customStyle="1" w:styleId="310">
    <w:name w:val="Body Text Indent Char1"/>
    <w:semiHidden/>
    <w:uiPriority w:val="99"/>
    <w:rPr>
      <w:rFonts w:hint="default" w:ascii="Times New Roman" w:hAnsi="Times New Roman" w:cs="Times New Roman"/>
      <w:lang w:val="en-GB" w:eastAsia="en-US"/>
    </w:rPr>
  </w:style>
  <w:style w:type="character" w:customStyle="1" w:styleId="311">
    <w:name w:val="Body Text Indent 2 Char1"/>
    <w:semiHidden/>
    <w:uiPriority w:val="99"/>
    <w:rPr>
      <w:rFonts w:hint="default" w:ascii="Times New Roman" w:hAnsi="Times New Roman" w:cs="Times New Roman"/>
      <w:lang w:val="en-GB" w:eastAsia="en-US"/>
    </w:rPr>
  </w:style>
  <w:style w:type="paragraph" w:customStyle="1" w:styleId="312">
    <w:name w:val="B2+"/>
    <w:basedOn w:val="100"/>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uiPriority w:val="99"/>
    <w:pPr>
      <w:ind w:left="0" w:firstLine="0"/>
      <w:outlineLvl w:val="7"/>
    </w:pPr>
    <w:rPr>
      <w:rFonts w:eastAsiaTheme="minorEastAsia"/>
      <w:lang w:eastAsia="fr-FR"/>
    </w:rPr>
  </w:style>
  <w:style w:type="paragraph" w:customStyle="1" w:styleId="316">
    <w:name w:val="BL"/>
    <w:basedOn w:val="1"/>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uiPriority w:val="0"/>
  </w:style>
  <w:style w:type="character" w:customStyle="1" w:styleId="318">
    <w:name w:val="Char Char"/>
    <w:uiPriority w:val="0"/>
    <w:rPr>
      <w:rFonts w:hint="default" w:ascii="Arial" w:hAnsi="Arial" w:cs="Arial"/>
      <w:sz w:val="32"/>
      <w:lang w:val="en-GB" w:eastAsia="en-US" w:bidi="ar-SA"/>
    </w:rPr>
  </w:style>
  <w:style w:type="character" w:customStyle="1" w:styleId="319">
    <w:name w:val="TF Zchn"/>
    <w:uiPriority w:val="0"/>
    <w:rPr>
      <w:rFonts w:hint="default" w:ascii="Arial" w:hAnsi="Arial" w:cs="Arial"/>
      <w:b/>
      <w:lang w:val="en-GB"/>
    </w:rPr>
  </w:style>
  <w:style w:type="table" w:customStyle="1" w:styleId="320">
    <w:name w:val="网格型1"/>
    <w:basedOn w:val="89"/>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uiPriority w:val="0"/>
    <w:rPr>
      <w:rFonts w:ascii="Arial" w:hAnsi="Arial"/>
      <w:sz w:val="36"/>
      <w:lang w:val="en-GB" w:eastAsia="en-US" w:bidi="ar-SA"/>
    </w:rPr>
  </w:style>
  <w:style w:type="character" w:customStyle="1" w:styleId="323">
    <w:name w:val="Überschrift 2.T2 Char1"/>
    <w:uiPriority w:val="0"/>
    <w:rPr>
      <w:rFonts w:ascii="Arial" w:hAnsi="Arial"/>
      <w:sz w:val="32"/>
      <w:lang w:val="en-GB" w:eastAsia="en-US" w:bidi="ar-SA"/>
    </w:rPr>
  </w:style>
  <w:style w:type="paragraph" w:customStyle="1" w:styleId="324">
    <w:name w:val="Block Text1"/>
    <w:basedOn w:val="1"/>
    <w:next w:val="48"/>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uiPriority w:val="0"/>
    <w:pPr>
      <w:spacing w:after="0"/>
    </w:pPr>
    <w:rPr>
      <w:rFonts w:ascii="Calibri Light" w:hAnsi="Calibri Light" w:eastAsiaTheme="minorEastAsia"/>
    </w:rPr>
  </w:style>
  <w:style w:type="paragraph" w:customStyle="1" w:styleId="328">
    <w:name w:val="Index Heading1"/>
    <w:basedOn w:val="1"/>
    <w:next w:val="67"/>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uiPriority w:val="99"/>
    <w:rPr>
      <w:color w:val="605E5C"/>
      <w:shd w:val="clear" w:color="auto" w:fill="E1DFDD"/>
    </w:rPr>
  </w:style>
  <w:style w:type="character" w:customStyle="1" w:styleId="337">
    <w:name w:val="Intense Quote Char1"/>
    <w:basedOn w:val="91"/>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865D5-A2BB-4A7A-BFA1-B237B9F8030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2745</Words>
  <Characters>13411</Characters>
  <Lines>117</Lines>
  <Paragraphs>33</Paragraphs>
  <TotalTime>11</TotalTime>
  <ScaleCrop>false</ScaleCrop>
  <LinksUpToDate>false</LinksUpToDate>
  <CharactersWithSpaces>15266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2023-05-18T15:53:00Z</dcterms:created>
  <dc:creator>Michael Sanders, John M Meredith</dc:creator>
  <cp:lastModifiedBy>ken yeung</cp:lastModifiedBy>
  <dcterms:modified xsi:type="dcterms:W3CDTF">2023-05-25T08:01:02Z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E015B9CCFCDD4F13B7B3198CFDDA5C1E_13</vt:lpwstr>
  </property>
</Properties>
</file>